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color w:val="000000" w:themeColor="text1"/>
          <w:lang w:val="en-US" w:eastAsia="zh-CN"/>
          <w14:textFill>
            <w14:solidFill>
              <w14:schemeClr w14:val="tx1"/>
            </w14:solidFill>
          </w14:textFill>
        </w:rPr>
      </w:pPr>
      <w:bookmarkStart w:id="0" w:name="Title"/>
      <w:bookmarkEnd w:id="0"/>
      <w:bookmarkStart w:id="1" w:name="DocumentFor"/>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w:t>
      </w:r>
      <w:r>
        <w:rPr>
          <w:rFonts w:hint="eastAsia" w:eastAsia="宋体"/>
          <w:b/>
          <w:color w:val="000000" w:themeColor="text1"/>
          <w:lang w:val="en-US" w:eastAsia="zh-CN"/>
          <w14:textFill>
            <w14:solidFill>
              <w14:schemeClr w14:val="tx1"/>
            </w14:solidFill>
          </w14:textFill>
        </w:rPr>
        <w:t>3bis</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R2-2310246</w:t>
      </w:r>
      <w:bookmarkStart w:id="4" w:name="_GoBack"/>
      <w:bookmarkEnd w:id="4"/>
    </w:p>
    <w:p>
      <w:pPr>
        <w:pStyle w:val="56"/>
        <w:jc w:val="left"/>
        <w:rPr>
          <w:rFonts w:hint="eastAsia" w:cs="Arial"/>
          <w:color w:val="000000" w:themeColor="text1"/>
          <w:sz w:val="20"/>
          <w14:textFill>
            <w14:solidFill>
              <w14:schemeClr w14:val="tx1"/>
            </w14:solidFill>
          </w14:textFill>
        </w:rPr>
      </w:pPr>
      <w:r>
        <w:rPr>
          <w:rFonts w:hint="eastAsia" w:cs="Arial"/>
          <w:color w:val="000000" w:themeColor="text1"/>
          <w:sz w:val="20"/>
          <w14:textFill>
            <w14:solidFill>
              <w14:schemeClr w14:val="tx1"/>
            </w14:solidFill>
          </w14:textFill>
        </w:rPr>
        <w:t>Xiamen, China, 9-13 October, 2023</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eastAsia="宋体"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.7.4</w:t>
      </w:r>
      <w:r>
        <w:rPr>
          <w:rFonts w:hint="default" w:eastAsia="宋体" w:cs="Arial"/>
          <w:color w:val="000000" w:themeColor="text1"/>
          <w:sz w:val="20"/>
          <w:lang w:val="en-US"/>
          <w14:textFill>
            <w14:solidFill>
              <w14:schemeClr w14:val="tx1"/>
            </w14:solidFill>
          </w14:textFill>
        </w:rPr>
        <w:t>.1</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cs="Arial" w:eastAsiaTheme="minorEastAsia"/>
          <w:color w:val="000000" w:themeColor="text1"/>
          <w:sz w:val="20"/>
          <w:lang w:val="en-US"/>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w:t>
      </w:r>
      <w:r>
        <w:rPr>
          <w:rFonts w:hint="eastAsia" w:eastAsia="宋体" w:cs="Arial"/>
          <w:color w:val="000000" w:themeColor="text1"/>
          <w:sz w:val="20"/>
          <w:lang w:val="en-US" w:eastAsia="zh-CN"/>
          <w14:textFill>
            <w14:solidFill>
              <w14:schemeClr w14:val="tx1"/>
            </w14:solidFill>
          </w14:textFill>
        </w:rPr>
        <w:t xml:space="preserve"> left issues for </w:t>
      </w:r>
      <w:r>
        <w:rPr>
          <w:rFonts w:hint="default" w:cs="Arial"/>
          <w:color w:val="000000" w:themeColor="text1"/>
          <w:sz w:val="20"/>
          <w:lang w:val="en-US"/>
          <w14:textFill>
            <w14:solidFill>
              <w14:schemeClr w14:val="tx1"/>
            </w14:solidFill>
          </w14:textFill>
        </w:rPr>
        <w:t>cell reselection</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about NTN-TN </w:t>
      </w:r>
      <w:r>
        <w:rPr>
          <w:rFonts w:hint="eastAsia" w:cs="Arial" w:eastAsiaTheme="minorEastAsia"/>
          <w:bCs/>
          <w:color w:val="000000" w:themeColor="text1"/>
          <w:lang w:val="en-US" w:eastAsia="zh-CN"/>
          <w14:textFill>
            <w14:solidFill>
              <w14:schemeClr w14:val="tx1"/>
            </w14:solidFill>
          </w14:textFill>
        </w:rPr>
        <w:t xml:space="preserve">and NTN-NTN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54"/>
        <w:pBdr>
          <w:top w:val="single" w:color="auto" w:sz="4" w:space="1"/>
          <w:left w:val="single" w:color="auto" w:sz="4" w:space="4"/>
          <w:bottom w:val="single" w:color="auto" w:sz="4" w:space="1"/>
          <w:right w:val="single" w:color="auto" w:sz="4" w:space="4"/>
        </w:pBdr>
      </w:pPr>
      <w:r>
        <w:t xml:space="preserve">Agreements: </w:t>
      </w:r>
    </w:p>
    <w:p>
      <w:pPr>
        <w:pStyle w:val="54"/>
        <w:numPr>
          <w:ilvl w:val="0"/>
          <w:numId w:val="11"/>
        </w:numPr>
        <w:pBdr>
          <w:top w:val="single" w:color="auto" w:sz="4" w:space="1"/>
          <w:left w:val="single" w:color="auto" w:sz="4" w:space="4"/>
          <w:bottom w:val="single" w:color="auto" w:sz="4" w:space="1"/>
          <w:right w:val="single" w:color="auto" w:sz="4" w:space="4"/>
        </w:pBdr>
      </w:pPr>
      <w:r>
        <w:t>Both of the NR TN coverage and EUTRA TN coverage can be provided.</w:t>
      </w:r>
    </w:p>
    <w:p>
      <w:pPr>
        <w:pStyle w:val="54"/>
        <w:numPr>
          <w:ilvl w:val="0"/>
          <w:numId w:val="11"/>
        </w:numPr>
        <w:pBdr>
          <w:top w:val="single" w:color="auto" w:sz="4" w:space="1"/>
          <w:left w:val="single" w:color="auto" w:sz="4" w:space="4"/>
          <w:bottom w:val="single" w:color="auto" w:sz="4" w:space="1"/>
          <w:right w:val="single" w:color="auto" w:sz="4" w:space="4"/>
        </w:pBdr>
      </w:pPr>
      <w:r>
        <w:t>We introduce a new SIB to provide the TN coverage information</w:t>
      </w:r>
    </w:p>
    <w:p>
      <w:pPr>
        <w:pStyle w:val="54"/>
        <w:numPr>
          <w:ilvl w:val="0"/>
          <w:numId w:val="11"/>
        </w:numPr>
        <w:pBdr>
          <w:top w:val="single" w:color="auto" w:sz="4" w:space="1"/>
          <w:left w:val="single" w:color="auto" w:sz="4" w:space="4"/>
          <w:bottom w:val="single" w:color="auto" w:sz="4" w:space="1"/>
          <w:right w:val="single" w:color="auto" w:sz="4" w:space="4"/>
        </w:pBdr>
      </w:pPr>
      <w:r>
        <w:t>A TN coverage area configuration is associated with a TN coverage Area ID. The frequency information for TN coverage area is indicated by adding TN coverage area IDs in SIB4 and SIB5.</w:t>
      </w:r>
    </w:p>
    <w:p>
      <w:pPr>
        <w:pStyle w:val="111"/>
      </w:pPr>
    </w:p>
    <w:p>
      <w:pPr>
        <w:pStyle w:val="54"/>
        <w:pBdr>
          <w:top w:val="single" w:color="auto" w:sz="4" w:space="1"/>
          <w:left w:val="single" w:color="auto" w:sz="4" w:space="4"/>
          <w:bottom w:val="single" w:color="auto" w:sz="4" w:space="1"/>
          <w:right w:val="single" w:color="auto" w:sz="4" w:space="4"/>
        </w:pBdr>
      </w:pPr>
      <w:r>
        <w:t>Agreements:</w:t>
      </w:r>
    </w:p>
    <w:p>
      <w:pPr>
        <w:pStyle w:val="54"/>
        <w:numPr>
          <w:ilvl w:val="0"/>
          <w:numId w:val="12"/>
        </w:numPr>
        <w:pBdr>
          <w:top w:val="single" w:color="auto" w:sz="4" w:space="1"/>
          <w:left w:val="single" w:color="auto" w:sz="4" w:space="4"/>
          <w:bottom w:val="single" w:color="auto" w:sz="4" w:space="1"/>
          <w:right w:val="single" w:color="auto" w:sz="4" w:space="4"/>
        </w:pBdr>
      </w:pPr>
      <w:r>
        <w:t>The change of serving cell reference location for earth moving cell should neither result in system information change notifications nor in a modification of valueTag in SIB1.</w:t>
      </w:r>
    </w:p>
    <w:p>
      <w:pPr>
        <w:pStyle w:val="54"/>
        <w:numPr>
          <w:ilvl w:val="0"/>
          <w:numId w:val="12"/>
        </w:numPr>
        <w:pBdr>
          <w:top w:val="single" w:color="auto" w:sz="4" w:space="1"/>
          <w:left w:val="single" w:color="auto" w:sz="4" w:space="4"/>
          <w:bottom w:val="single" w:color="auto" w:sz="4" w:space="1"/>
          <w:right w:val="single" w:color="auto" w:sz="4" w:space="4"/>
        </w:pBdr>
      </w:pPr>
      <w:r>
        <w:t>In the Earth-moving case, it is up to UE implementation to maintain a valid serving cell reference location in RRC_IDLE and RRC_Inactive mode. This will be stated in the specification as a Note (or update of an existing Note)</w:t>
      </w:r>
    </w:p>
    <w:p>
      <w:pPr>
        <w:pStyle w:val="54"/>
        <w:numPr>
          <w:ilvl w:val="0"/>
          <w:numId w:val="12"/>
        </w:numPr>
        <w:pBdr>
          <w:top w:val="single" w:color="auto" w:sz="4" w:space="1"/>
          <w:left w:val="single" w:color="auto" w:sz="4" w:space="4"/>
          <w:bottom w:val="single" w:color="auto" w:sz="4" w:space="1"/>
          <w:right w:val="single" w:color="auto" w:sz="4" w:space="4"/>
        </w:pBdr>
      </w:pPr>
      <w:r>
        <w:t>For the IE used to trigger UE neighbor cell measurements prior to feeder link switch, re-use the same field of t-Service-17 as in Rel-17 and update the field description accordingly.</w:t>
      </w: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eastAsia" w:cs="Arial" w:eastAsiaTheme="minorEastAsia"/>
          <w:bCs/>
          <w:color w:val="000000" w:themeColor="text1"/>
          <w:lang w:val="en-US" w:eastAsia="zh-CN"/>
          <w14:textFill>
            <w14:solidFill>
              <w14:schemeClr w14:val="tx1"/>
            </w14:solidFill>
          </w14:textFill>
        </w:rPr>
        <w:t>discussions on left</w:t>
      </w:r>
      <w:r>
        <w:rPr>
          <w:rFonts w:hint="default"/>
          <w:i w:val="0"/>
          <w:lang w:val="en-US"/>
        </w:rPr>
        <w:t xml:space="preserve"> issue</w:t>
      </w:r>
      <w:r>
        <w:rPr>
          <w:rFonts w:hint="eastAsia" w:eastAsia="宋体"/>
          <w:i w:val="0"/>
          <w:lang w:val="en-US" w:eastAsia="zh-CN"/>
        </w:rPr>
        <w:t>s</w:t>
      </w:r>
      <w:r>
        <w:rPr>
          <w:rFonts w:hint="default"/>
          <w:i w:val="0"/>
          <w:lang w:val="en-US"/>
        </w:rPr>
        <w:t xml:space="preserve"> </w:t>
      </w:r>
      <w:r>
        <w:rPr>
          <w:rFonts w:cs="Arial" w:eastAsiaTheme="minorEastAsia"/>
          <w:bCs/>
          <w:color w:val="000000" w:themeColor="text1"/>
          <w:lang w:eastAsia="zh-CN"/>
          <w14:textFill>
            <w14:solidFill>
              <w14:schemeClr w14:val="tx1"/>
            </w14:solidFill>
          </w14:textFill>
        </w:rPr>
        <w:t>for</w:t>
      </w:r>
      <w:r>
        <w:rPr>
          <w:rFonts w:hint="eastAsia" w:cs="Arial" w:eastAsiaTheme="minorEastAsia"/>
          <w:bCs/>
          <w:color w:val="000000" w:themeColor="text1"/>
          <w:lang w:val="en-US" w:eastAsia="zh-CN"/>
          <w14:textFill>
            <w14:solidFill>
              <w14:schemeClr w14:val="tx1"/>
            </w14:solidFill>
          </w14:textFill>
        </w:rPr>
        <w:t xml:space="preserve"> both </w:t>
      </w:r>
      <w:r>
        <w:rPr>
          <w:rFonts w:hint="default" w:cs="Arial" w:eastAsiaTheme="minorEastAsia"/>
          <w:bCs/>
          <w:color w:val="000000" w:themeColor="text1"/>
          <w:lang w:val="en-US" w:eastAsia="zh-CN"/>
          <w14:textFill>
            <w14:solidFill>
              <w14:schemeClr w14:val="tx1"/>
            </w14:solidFill>
          </w14:textFill>
        </w:rPr>
        <w:t xml:space="preserve">NTN-TN </w:t>
      </w:r>
      <w:r>
        <w:rPr>
          <w:rFonts w:hint="eastAsia" w:cs="Arial" w:eastAsiaTheme="minorEastAsia"/>
          <w:bCs/>
          <w:color w:val="000000" w:themeColor="text1"/>
          <w:lang w:val="en-US" w:eastAsia="zh-CN"/>
          <w14:textFill>
            <w14:solidFill>
              <w14:schemeClr w14:val="tx1"/>
            </w14:solidFill>
          </w14:textFill>
        </w:rPr>
        <w:t xml:space="preserve">and NTN-NTN cell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Discussion</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宋体" w:cs="Arial"/>
          <w:color w:val="000000" w:themeColor="text1"/>
          <w:sz w:val="32"/>
          <w:szCs w:val="32"/>
          <w:lang w:val="en-US" w:eastAsia="zh-CN"/>
          <w14:textFill>
            <w14:solidFill>
              <w14:schemeClr w14:val="tx1"/>
            </w14:solidFill>
          </w14:textFill>
        </w:rPr>
      </w:pPr>
      <w:bookmarkStart w:id="2" w:name="_Hlk41985036"/>
      <w:r>
        <w:rPr>
          <w:rFonts w:hint="default" w:cs="Arial"/>
          <w:color w:val="000000" w:themeColor="text1"/>
          <w:sz w:val="32"/>
          <w:szCs w:val="32"/>
          <w:lang w:val="en-US"/>
          <w14:textFill>
            <w14:solidFill>
              <w14:schemeClr w14:val="tx1"/>
            </w14:solidFill>
          </w14:textFill>
        </w:rPr>
        <w:t>2.</w:t>
      </w:r>
      <w:r>
        <w:rPr>
          <w:rFonts w:hint="eastAsia" w:eastAsia="宋体" w:cs="Arial"/>
          <w:color w:val="000000" w:themeColor="text1"/>
          <w:sz w:val="32"/>
          <w:szCs w:val="32"/>
          <w:lang w:val="en-US" w:eastAsia="zh-CN"/>
          <w14:textFill>
            <w14:solidFill>
              <w14:schemeClr w14:val="tx1"/>
            </w14:solidFill>
          </w14:textFill>
        </w:rPr>
        <w:t>1 NTN-TN reselection</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2"/>
        <w:rPr>
          <w:rFonts w:hint="default" w:eastAsia="宋体" w:cs="Arial"/>
          <w:bCs/>
          <w:color w:val="000000" w:themeColor="text1"/>
          <w:lang w:val="en-US" w:eastAsia="zh-CN"/>
          <w14:textFill>
            <w14:solidFill>
              <w14:schemeClr w14:val="tx1"/>
            </w14:solidFill>
          </w14:textFill>
        </w:rPr>
      </w:pPr>
      <w:r>
        <w:rPr>
          <w:rFonts w:hint="eastAsia" w:eastAsia="宋体" w:cs="Arial"/>
          <w:color w:val="000000" w:themeColor="text1"/>
          <w:sz w:val="32"/>
          <w:szCs w:val="32"/>
          <w:lang w:val="en-US" w:eastAsia="zh-CN"/>
          <w14:textFill>
            <w14:solidFill>
              <w14:schemeClr w14:val="tx1"/>
            </w14:solidFill>
          </w14:textFill>
        </w:rPr>
        <w:t xml:space="preserve">2.1.1 </w:t>
      </w:r>
      <w:r>
        <w:rPr>
          <w:rFonts w:hint="default" w:cs="Arial"/>
          <w:color w:val="000000" w:themeColor="text1"/>
          <w:sz w:val="32"/>
          <w:szCs w:val="32"/>
          <w:lang w:val="en-US"/>
          <w14:textFill>
            <w14:solidFill>
              <w14:schemeClr w14:val="tx1"/>
            </w14:solidFill>
          </w14:textFill>
        </w:rPr>
        <w:t>TN coverage list size and which SIB to use</w:t>
      </w:r>
    </w:p>
    <w:p>
      <w:pPr>
        <w:pStyle w:val="60"/>
        <w:spacing w:after="0"/>
        <w:ind w:left="0" w:firstLine="0"/>
        <w:rPr>
          <w:rFonts w:hint="default" w:cs="Arial" w:eastAsiaTheme="minorEastAsia"/>
          <w:b w:val="0"/>
          <w:bCs w:val="0"/>
          <w:color w:val="000000" w:themeColor="text1"/>
          <w:highlight w:val="none"/>
          <w:lang w:val="en-US" w:eastAsia="zh-CN"/>
          <w14:textFill>
            <w14:solidFill>
              <w14:schemeClr w14:val="tx1"/>
            </w14:solidFill>
          </w14:textFill>
        </w:rPr>
      </w:pPr>
      <w:r>
        <w:rPr>
          <w:rFonts w:hint="default" w:cs="Arial" w:eastAsiaTheme="minorEastAsia"/>
          <w:b w:val="0"/>
          <w:bCs w:val="0"/>
          <w:color w:val="000000" w:themeColor="text1"/>
          <w:highlight w:val="none"/>
          <w:lang w:val="en-US" w:eastAsia="zh-CN"/>
          <w14:textFill>
            <w14:solidFill>
              <w14:schemeClr w14:val="tx1"/>
            </w14:solidFill>
          </w14:textFill>
        </w:rPr>
        <w:t>Regarding the TN coverage list size, companies provided comments in email discussion [</w:t>
      </w:r>
      <w:r>
        <w:rPr>
          <w:rFonts w:hint="eastAsia" w:cs="Arial" w:eastAsiaTheme="minorEastAsia"/>
          <w:b w:val="0"/>
          <w:bCs w:val="0"/>
          <w:color w:val="000000" w:themeColor="text1"/>
          <w:highlight w:val="none"/>
          <w:lang w:val="en-US" w:eastAsia="zh-CN"/>
          <w14:textFill>
            <w14:solidFill>
              <w14:schemeClr w14:val="tx1"/>
            </w14:solidFill>
          </w14:textFill>
        </w:rPr>
        <w:t>2</w:t>
      </w:r>
      <w:r>
        <w:rPr>
          <w:rFonts w:hint="default" w:cs="Arial" w:eastAsiaTheme="minorEastAsia"/>
          <w:b w:val="0"/>
          <w:bCs w:val="0"/>
          <w:color w:val="000000" w:themeColor="text1"/>
          <w:highlight w:val="none"/>
          <w:lang w:val="en-US" w:eastAsia="zh-CN"/>
          <w14:textFill>
            <w14:solidFill>
              <w14:schemeClr w14:val="tx1"/>
            </w14:solidFill>
          </w14:textFill>
        </w:rPr>
        <w:t xml:space="preserve">], while there were no solid value. </w:t>
      </w:r>
      <w:r>
        <w:rPr>
          <w:rFonts w:hint="eastAsia" w:cs="Arial" w:eastAsiaTheme="minorEastAsia"/>
          <w:b w:val="0"/>
          <w:bCs w:val="0"/>
          <w:color w:val="000000" w:themeColor="text1"/>
          <w:highlight w:val="none"/>
          <w:lang w:val="en-US" w:eastAsia="zh-CN"/>
          <w14:textFill>
            <w14:solidFill>
              <w14:schemeClr w14:val="tx1"/>
            </w14:solidFill>
          </w14:textFill>
        </w:rPr>
        <w:t xml:space="preserve">Hence </w:t>
      </w:r>
      <w:r>
        <w:rPr>
          <w:rFonts w:hint="default" w:cs="Arial" w:eastAsiaTheme="minorEastAsia"/>
          <w:b w:val="0"/>
          <w:bCs w:val="0"/>
          <w:color w:val="000000" w:themeColor="text1"/>
          <w:highlight w:val="none"/>
          <w:lang w:val="en-US" w:eastAsia="zh-CN"/>
          <w14:textFill>
            <w14:solidFill>
              <w14:schemeClr w14:val="tx1"/>
            </w14:solidFill>
          </w14:textFill>
        </w:rPr>
        <w:t xml:space="preserve">we agreed to postpone this issue until more is known on the format of this information and how is it sent. From our perspective, to </w:t>
      </w:r>
      <w:r>
        <w:rPr>
          <w:rFonts w:hint="eastAsia" w:cs="Arial" w:eastAsiaTheme="minorEastAsia"/>
          <w:b w:val="0"/>
          <w:bCs w:val="0"/>
          <w:color w:val="000000" w:themeColor="text1"/>
          <w:highlight w:val="none"/>
          <w:lang w:val="en-US" w:eastAsia="zh-CN"/>
          <w14:textFill>
            <w14:solidFill>
              <w14:schemeClr w14:val="tx1"/>
            </w14:solidFill>
          </w14:textFill>
        </w:rPr>
        <w:t>facilitate</w:t>
      </w:r>
      <w:r>
        <w:rPr>
          <w:rFonts w:hint="default" w:cs="Arial" w:eastAsiaTheme="minorEastAsia"/>
          <w:b w:val="0"/>
          <w:bCs w:val="0"/>
          <w:color w:val="000000" w:themeColor="text1"/>
          <w:highlight w:val="none"/>
          <w:lang w:val="en-US" w:eastAsia="zh-CN"/>
          <w14:textFill>
            <w14:solidFill>
              <w14:schemeClr w14:val="tx1"/>
            </w14:solidFill>
          </w14:textFill>
        </w:rPr>
        <w:t xml:space="preserve"> progress</w:t>
      </w:r>
      <w:r>
        <w:rPr>
          <w:rFonts w:hint="eastAsia" w:cs="Arial" w:eastAsiaTheme="minorEastAsia"/>
          <w:b w:val="0"/>
          <w:bCs w:val="0"/>
          <w:color w:val="000000" w:themeColor="text1"/>
          <w:highlight w:val="none"/>
          <w:lang w:val="en-US" w:eastAsia="zh-CN"/>
          <w14:textFill>
            <w14:solidFill>
              <w14:schemeClr w14:val="tx1"/>
            </w14:solidFill>
          </w14:textFill>
        </w:rPr>
        <w:t xml:space="preserve"> the discussion</w:t>
      </w:r>
      <w:r>
        <w:rPr>
          <w:rFonts w:hint="default" w:cs="Arial" w:eastAsiaTheme="minorEastAsia"/>
          <w:b w:val="0"/>
          <w:bCs w:val="0"/>
          <w:color w:val="000000" w:themeColor="text1"/>
          <w:highlight w:val="none"/>
          <w:lang w:val="en-US" w:eastAsia="zh-CN"/>
          <w14:textFill>
            <w14:solidFill>
              <w14:schemeClr w14:val="tx1"/>
            </w14:solidFill>
          </w14:textFill>
        </w:rPr>
        <w:t xml:space="preserve">, we could </w:t>
      </w:r>
      <w:r>
        <w:rPr>
          <w:rFonts w:hint="eastAsia" w:cs="Arial" w:eastAsiaTheme="minorEastAsia"/>
          <w:b w:val="0"/>
          <w:bCs w:val="0"/>
          <w:color w:val="000000" w:themeColor="text1"/>
          <w:highlight w:val="none"/>
          <w:lang w:val="en-US" w:eastAsia="zh-CN"/>
          <w14:textFill>
            <w14:solidFill>
              <w14:schemeClr w14:val="tx1"/>
            </w14:solidFill>
          </w14:textFill>
        </w:rPr>
        <w:t>firstly make clear that</w:t>
      </w:r>
      <w:r>
        <w:rPr>
          <w:rFonts w:hint="default" w:cs="Arial" w:eastAsiaTheme="minorEastAsia"/>
          <w:b w:val="0"/>
          <w:bCs w:val="0"/>
          <w:color w:val="000000" w:themeColor="text1"/>
          <w:highlight w:val="none"/>
          <w:lang w:val="en-US" w:eastAsia="zh-CN"/>
          <w14:textFill>
            <w14:solidFill>
              <w14:schemeClr w14:val="tx1"/>
            </w14:solidFill>
          </w14:textFill>
        </w:rPr>
        <w:t xml:space="preserve"> </w:t>
      </w:r>
      <w:r>
        <w:rPr>
          <w:rFonts w:hint="eastAsia" w:cs="Arial" w:eastAsiaTheme="minorEastAsia"/>
          <w:b w:val="0"/>
          <w:bCs w:val="0"/>
          <w:color w:val="000000" w:themeColor="text1"/>
          <w:highlight w:val="none"/>
          <w:lang w:val="en-US" w:eastAsia="zh-CN"/>
          <w14:textFill>
            <w14:solidFill>
              <w14:schemeClr w14:val="tx1"/>
            </w14:solidFill>
          </w14:textFill>
        </w:rPr>
        <w:t xml:space="preserve">currently the area </w:t>
      </w:r>
      <w:r>
        <w:rPr>
          <w:rFonts w:hint="eastAsia"/>
          <w:lang w:eastAsia="zh-CN"/>
        </w:rPr>
        <w:t>where NTN is deployed, TN coverage may generally be rare</w:t>
      </w:r>
      <w:r>
        <w:rPr>
          <w:rFonts w:hint="default" w:cs="Arial" w:eastAsiaTheme="minorEastAsia"/>
          <w:b w:val="0"/>
          <w:bCs w:val="0"/>
          <w:color w:val="000000" w:themeColor="text1"/>
          <w:highlight w:val="none"/>
          <w:lang w:val="en-US" w:eastAsia="zh-CN"/>
          <w14:textFill>
            <w14:solidFill>
              <w14:schemeClr w14:val="tx1"/>
            </w14:solidFill>
          </w14:textFill>
        </w:rPr>
        <w:t xml:space="preserve">. </w:t>
      </w:r>
      <w:r>
        <w:rPr>
          <w:rFonts w:hint="eastAsia" w:cs="Arial" w:eastAsiaTheme="minorEastAsia"/>
          <w:b w:val="0"/>
          <w:bCs w:val="0"/>
          <w:color w:val="000000" w:themeColor="text1"/>
          <w:highlight w:val="none"/>
          <w:lang w:val="en-US" w:eastAsia="zh-CN"/>
          <w14:textFill>
            <w14:solidFill>
              <w14:schemeClr w14:val="tx1"/>
            </w14:solidFill>
          </w14:textFill>
        </w:rPr>
        <w:t>Moreover, the satellite coverage also depends on the</w:t>
      </w:r>
      <w:r>
        <w:rPr>
          <w:rFonts w:hint="default" w:cs="Arial" w:eastAsiaTheme="minorEastAsia"/>
          <w:b w:val="0"/>
          <w:bCs w:val="0"/>
          <w:color w:val="000000" w:themeColor="text1"/>
          <w:highlight w:val="none"/>
          <w:lang w:val="en-US" w:eastAsia="zh-CN"/>
          <w14:textFill>
            <w14:solidFill>
              <w14:schemeClr w14:val="tx1"/>
            </w14:solidFill>
          </w14:textFill>
        </w:rPr>
        <w:t xml:space="preserve"> satellite type, which may impact on the TN coverage list size</w:t>
      </w:r>
      <w:r>
        <w:rPr>
          <w:rFonts w:hint="eastAsia" w:cs="Arial" w:eastAsiaTheme="minorEastAsia"/>
          <w:b w:val="0"/>
          <w:bCs w:val="0"/>
          <w:color w:val="000000" w:themeColor="text1"/>
          <w:highlight w:val="none"/>
          <w:lang w:val="en-US" w:eastAsia="zh-CN"/>
          <w14:textFill>
            <w14:solidFill>
              <w14:schemeClr w14:val="tx1"/>
            </w14:solidFill>
          </w14:textFill>
        </w:rPr>
        <w:t xml:space="preserve"> variety</w:t>
      </w:r>
      <w:r>
        <w:rPr>
          <w:rFonts w:hint="default" w:cs="Arial" w:eastAsiaTheme="minorEastAsia"/>
          <w:b w:val="0"/>
          <w:bCs w:val="0"/>
          <w:color w:val="000000" w:themeColor="text1"/>
          <w:highlight w:val="none"/>
          <w:lang w:val="en-US" w:eastAsia="zh-CN"/>
          <w14:textFill>
            <w14:solidFill>
              <w14:schemeClr w14:val="tx1"/>
            </w14:solidFill>
          </w14:textFill>
        </w:rPr>
        <w:t>.</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eastAsia" w:cs="Arial" w:eastAsiaTheme="minorEastAsia"/>
          <w:b/>
          <w:bCs/>
          <w:color w:val="000000" w:themeColor="text1"/>
          <w:highlight w:val="none"/>
          <w:lang w:val="en-US" w:eastAsia="zh-CN"/>
          <w14:textFill>
            <w14:solidFill>
              <w14:schemeClr w14:val="tx1"/>
            </w14:solidFill>
          </w14:textFill>
        </w:rPr>
        <w:t>1</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To help push the progress about TN coverage list size, we could discuss typical NTN deployments and/or different satellite type cases </w:t>
      </w:r>
      <w:r>
        <w:rPr>
          <w:rFonts w:hint="eastAsia" w:cs="Arial" w:eastAsiaTheme="minorEastAsia"/>
          <w:b/>
          <w:bCs/>
          <w:color w:val="000000" w:themeColor="text1"/>
          <w:highlight w:val="none"/>
          <w:lang w:val="en-US" w:eastAsia="zh-CN"/>
          <w14:textFill>
            <w14:solidFill>
              <w14:schemeClr w14:val="tx1"/>
            </w14:solidFill>
          </w14:textFill>
        </w:rPr>
        <w:t>as soon as possible</w:t>
      </w:r>
      <w:r>
        <w:rPr>
          <w:rFonts w:hint="default" w:cs="Arial" w:eastAsiaTheme="minorEastAsia"/>
          <w:b/>
          <w:bCs/>
          <w:color w:val="000000" w:themeColor="text1"/>
          <w:highlight w:val="none"/>
          <w:lang w:val="en-US" w:eastAsia="zh-CN"/>
          <w14:textFill>
            <w14:solidFill>
              <w14:schemeClr w14:val="tx1"/>
            </w14:solidFill>
          </w14:textFill>
        </w:rPr>
        <w:t>.</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宋体" w:cs="Arial"/>
          <w:color w:val="000000" w:themeColor="text1"/>
          <w:sz w:val="32"/>
          <w:szCs w:val="32"/>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2.</w:t>
      </w:r>
      <w:r>
        <w:rPr>
          <w:rFonts w:hint="eastAsia" w:eastAsia="宋体" w:cs="Arial"/>
          <w:color w:val="000000" w:themeColor="text1"/>
          <w:sz w:val="32"/>
          <w:szCs w:val="32"/>
          <w:lang w:val="en-US" w:eastAsia="zh-CN"/>
          <w14:textFill>
            <w14:solidFill>
              <w14:schemeClr w14:val="tx1"/>
            </w14:solidFill>
          </w14:textFill>
        </w:rPr>
        <w:t>2 NTN-NTN reselection</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2"/>
        <w:rPr>
          <w:rFonts w:hint="default" w:eastAsia="宋体" w:cs="Arial"/>
          <w:bCs/>
          <w:color w:val="000000" w:themeColor="text1"/>
          <w:lang w:val="en-US" w:eastAsia="zh-CN"/>
          <w14:textFill>
            <w14:solidFill>
              <w14:schemeClr w14:val="tx1"/>
            </w14:solidFill>
          </w14:textFill>
        </w:rPr>
      </w:pPr>
      <w:r>
        <w:rPr>
          <w:rFonts w:hint="eastAsia" w:eastAsia="宋体" w:cs="Arial"/>
          <w:color w:val="000000" w:themeColor="text1"/>
          <w:sz w:val="32"/>
          <w:szCs w:val="32"/>
          <w:lang w:val="en-US" w:eastAsia="zh-CN"/>
          <w14:textFill>
            <w14:solidFill>
              <w14:schemeClr w14:val="tx1"/>
            </w14:solidFill>
          </w14:textFill>
        </w:rPr>
        <w:t>2.2.1 Additional information for reference location of EMC</w:t>
      </w:r>
    </w:p>
    <w:p>
      <w:pPr>
        <w:pStyle w:val="60"/>
        <w:spacing w:after="0"/>
        <w:ind w:left="0" w:firstLine="0"/>
        <w:rPr>
          <w:rFonts w:hint="default" w:cs="Arial" w:eastAsiaTheme="minorEastAsia"/>
          <w:color w:val="000000" w:themeColor="text1"/>
          <w:lang w:val="en-US" w:eastAsia="zh-CN"/>
          <w14:textFill>
            <w14:solidFill>
              <w14:schemeClr w14:val="tx1"/>
            </w14:solidFill>
          </w14:textFill>
        </w:rPr>
      </w:pPr>
      <w:r>
        <w:rPr>
          <w:rFonts w:hint="default" w:cs="Arial" w:eastAsiaTheme="minorEastAsia"/>
          <w:color w:val="000000" w:themeColor="text1"/>
          <w:lang w:val="en-US" w:eastAsia="zh-CN"/>
          <w14:textFill>
            <w14:solidFill>
              <w14:schemeClr w14:val="tx1"/>
            </w14:solidFill>
          </w14:textFill>
        </w:rPr>
        <w:t xml:space="preserve">In RAN2 </w:t>
      </w:r>
      <w:r>
        <w:rPr>
          <w:rFonts w:hint="eastAsia" w:cs="Arial" w:eastAsiaTheme="minorEastAsia"/>
          <w:color w:val="000000" w:themeColor="text1"/>
          <w:lang w:val="en-US" w:eastAsia="zh-CN"/>
          <w14:textFill>
            <w14:solidFill>
              <w14:schemeClr w14:val="tx1"/>
            </w14:solidFill>
          </w14:textFill>
        </w:rPr>
        <w:t xml:space="preserve">#121bis </w:t>
      </w:r>
      <w:r>
        <w:rPr>
          <w:rFonts w:hint="default" w:cs="Arial" w:eastAsiaTheme="minorEastAsia"/>
          <w:color w:val="000000" w:themeColor="text1"/>
          <w:lang w:val="en-US" w:eastAsia="zh-CN"/>
          <w14:textFill>
            <w14:solidFill>
              <w14:schemeClr w14:val="tx1"/>
            </w14:solidFill>
          </w14:textFill>
        </w:rPr>
        <w:t>meeting, we have discussed on reference location for earth moving cell, and reached the agreement that UE can derive the trajectory of serving cell with rough accuracy based on serving satellite ephemeris and epochTime</w:t>
      </w:r>
      <w:r>
        <w:rPr>
          <w:rFonts w:hint="eastAsia" w:cs="Arial" w:eastAsiaTheme="minorEastAsia"/>
          <w:color w:val="000000" w:themeColor="text1"/>
          <w:lang w:val="en-US" w:eastAsia="zh-CN"/>
          <w14:textFill>
            <w14:solidFill>
              <w14:schemeClr w14:val="tx1"/>
            </w14:solidFill>
          </w14:textFill>
        </w:rPr>
        <w:t>, then FFS if additional information is needed to allow more accurate measurements [3]</w:t>
      </w:r>
      <w:r>
        <w:rPr>
          <w:rFonts w:hint="default" w:cs="Arial" w:eastAsiaTheme="minorEastAsia"/>
          <w:color w:val="000000" w:themeColor="text1"/>
          <w:lang w:val="en-US" w:eastAsia="zh-CN"/>
          <w14:textFill>
            <w14:solidFill>
              <w14:schemeClr w14:val="tx1"/>
            </w14:solidFill>
          </w14:textFill>
        </w:rPr>
        <w:t>. Some companies still raised some concerns, such as using the satellite’s ephemeris and epochTime could not derive the reference location of every beam for multiple beams scenario and trajectory of satellite represented by ephemeris is an ellipse which is not parallel to the earth. From our perspective, the usage of the reference location is to help initiate neighbour cells measurements, and all the concerns among companies are aim at obtaining a more precise reference location with additional information, which is not necessary. And reference location with rough accuracy is sufficient to implement neighbour cells measurements.</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Additional information is not needed for reference location derivation in earth moving cell.</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2"/>
        <w:rPr>
          <w:rFonts w:hint="default" w:eastAsia="宋体" w:cs="Arial"/>
          <w:bCs/>
          <w:color w:val="000000" w:themeColor="text1"/>
          <w:lang w:val="en-US" w:eastAsia="zh-CN"/>
          <w14:textFill>
            <w14:solidFill>
              <w14:schemeClr w14:val="tx1"/>
            </w14:solidFill>
          </w14:textFill>
        </w:rPr>
      </w:pPr>
      <w:r>
        <w:rPr>
          <w:rFonts w:hint="eastAsia" w:eastAsia="宋体" w:cs="Arial"/>
          <w:color w:val="000000" w:themeColor="text1"/>
          <w:sz w:val="32"/>
          <w:szCs w:val="32"/>
          <w:lang w:val="en-US" w:eastAsia="zh-CN"/>
          <w14:textFill>
            <w14:solidFill>
              <w14:schemeClr w14:val="tx1"/>
            </w14:solidFill>
          </w14:textFill>
        </w:rPr>
        <w:t>2.2.2 t-Service IE</w:t>
      </w:r>
    </w:p>
    <w:p>
      <w:pPr>
        <w:pStyle w:val="60"/>
        <w:spacing w:after="0"/>
        <w:ind w:left="0" w:firstLine="0"/>
        <w:rPr>
          <w:rFonts w:hint="eastAsia" w:eastAsia="宋体"/>
          <w:lang w:val="en-US" w:eastAsia="zh-CN"/>
        </w:rPr>
      </w:pPr>
      <w:r>
        <w:rPr>
          <w:rFonts w:hint="eastAsia" w:eastAsiaTheme="minorEastAsia"/>
          <w:color w:val="000000" w:themeColor="text1"/>
          <w:lang w:val="en-US" w:eastAsia="zh-CN"/>
          <w14:textFill>
            <w14:solidFill>
              <w14:schemeClr w14:val="tx1"/>
            </w14:solidFill>
          </w14:textFill>
        </w:rPr>
        <w:t>In last meeting, we have agreed that for the IE used to trigger UE neighbor cell measurements prior to feeder link switch, re-use the same field of t-Service-r17 as in Rel-17 and update the field description accordingly. As we known, t-Service-r17 used in quasi-earth fixed scenario is for service link switch</w:t>
      </w:r>
      <w:r>
        <w:rPr>
          <w:rFonts w:hint="eastAsia" w:eastAsia="宋体"/>
          <w:lang w:val="en-US" w:eastAsia="zh-CN"/>
        </w:rPr>
        <w:t xml:space="preserve"> while for feeder link switch in earth moving cell case now, then we could consider to update the field description as following:</w:t>
      </w:r>
    </w:p>
    <w:tbl>
      <w:tblPr>
        <w:tblStyle w:val="45"/>
        <w:tblW w:w="1048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048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364"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eastAsia="Times New Roman" w:cs="Times New Roman"/>
                <w:b/>
                <w:sz w:val="18"/>
                <w:lang w:val="en-GB" w:eastAsia="en-GB"/>
              </w:rPr>
            </w:pPr>
            <w:r>
              <w:rPr>
                <w:rFonts w:ascii="Arial" w:hAnsi="Arial" w:eastAsia="Times New Roman" w:cs="Times New Roman"/>
                <w:b/>
                <w:i/>
                <w:sz w:val="18"/>
                <w:lang w:val="en-GB" w:eastAsia="en-GB"/>
              </w:rPr>
              <w:t xml:space="preserve">SIB19 </w:t>
            </w:r>
            <w:r>
              <w:rPr>
                <w:rFonts w:ascii="Arial" w:hAnsi="Arial" w:eastAsia="Times New Roman" w:cs="Times New Roman"/>
                <w:b/>
                <w:iCs/>
                <w:sz w:val="18"/>
                <w:lang w:val="en-GB"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417"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default" w:ascii="Times New Roman" w:hAnsi="Times New Roman" w:eastAsia="Times New Roman" w:cs="Times New Roman"/>
                <w:sz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435" w:hRule="atLeast"/>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t-Service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Cs/>
                <w:sz w:val="18"/>
                <w:lang w:val="en-GB" w:eastAsia="en-GB" w:bidi="ar-SA"/>
              </w:rPr>
              <w:t>Indicates the time</w:t>
            </w:r>
            <w:r>
              <w:rPr>
                <w:rFonts w:ascii="Arial" w:hAnsi="Arial" w:eastAsia="Times New Roman" w:cs="Times New Roman"/>
                <w:sz w:val="18"/>
                <w:lang w:val="en-GB" w:eastAsia="ja-JP" w:bidi="ar-SA"/>
              </w:rPr>
              <w:t xml:space="preserve"> information on when a cell provided via NTN quasi-Earth fixed system is going to stop serving the area it is currently covering</w:t>
            </w:r>
            <w:r>
              <w:rPr>
                <w:rFonts w:hint="eastAsia" w:ascii="Arial" w:hAnsi="Arial" w:eastAsia="宋体" w:cs="Times New Roman"/>
                <w:sz w:val="18"/>
                <w:lang w:val="en-US" w:eastAsia="zh-CN" w:bidi="ar-SA"/>
              </w:rPr>
              <w:t xml:space="preserve"> </w:t>
            </w:r>
            <w:ins w:id="0" w:author="cmcc" w:date="2023-07-12T17:01:00Z">
              <w:r>
                <w:rPr>
                  <w:rFonts w:hint="eastAsia" w:ascii="Arial" w:hAnsi="Arial" w:eastAsia="宋体" w:cs="Times New Roman"/>
                  <w:sz w:val="18"/>
                  <w:lang w:val="en-US" w:eastAsia="zh-CN" w:bidi="ar-SA"/>
                </w:rPr>
                <w:t xml:space="preserve">or </w:t>
              </w:r>
            </w:ins>
            <w:ins w:id="1" w:author="cmcc" w:date="2023-07-12T17:01:23Z">
              <w:r>
                <w:rPr>
                  <w:rFonts w:hint="eastAsia" w:ascii="Arial" w:hAnsi="Arial" w:eastAsia="宋体" w:cs="Times New Roman"/>
                  <w:sz w:val="18"/>
                  <w:lang w:val="en-US" w:eastAsia="zh-CN" w:bidi="ar-SA"/>
                </w:rPr>
                <w:t xml:space="preserve">when </w:t>
              </w:r>
            </w:ins>
            <w:ins w:id="2" w:author="cmcc" w:date="2023-07-12T17:05:01Z">
              <w:r>
                <w:rPr>
                  <w:rFonts w:hint="eastAsia" w:ascii="Arial" w:hAnsi="Arial" w:eastAsia="宋体" w:cs="Times New Roman"/>
                  <w:sz w:val="18"/>
                  <w:lang w:val="en-US" w:eastAsia="zh-CN" w:bidi="ar-SA"/>
                </w:rPr>
                <w:t>s</w:t>
              </w:r>
            </w:ins>
            <w:ins w:id="3" w:author="cmcc" w:date="2023-07-12T17:05:02Z">
              <w:r>
                <w:rPr>
                  <w:rFonts w:hint="eastAsia" w:ascii="Arial" w:hAnsi="Arial" w:eastAsia="宋体" w:cs="Times New Roman"/>
                  <w:sz w:val="18"/>
                  <w:lang w:val="en-US" w:eastAsia="zh-CN" w:bidi="ar-SA"/>
                </w:rPr>
                <w:t>er</w:t>
              </w:r>
            </w:ins>
            <w:ins w:id="4" w:author="cmcc" w:date="2023-07-12T17:05:03Z">
              <w:r>
                <w:rPr>
                  <w:rFonts w:hint="eastAsia" w:ascii="Arial" w:hAnsi="Arial" w:eastAsia="宋体" w:cs="Times New Roman"/>
                  <w:sz w:val="18"/>
                  <w:lang w:val="en-US" w:eastAsia="zh-CN" w:bidi="ar-SA"/>
                </w:rPr>
                <w:t>vic</w:t>
              </w:r>
            </w:ins>
            <w:ins w:id="5" w:author="cmcc" w:date="2023-07-12T17:05:04Z">
              <w:r>
                <w:rPr>
                  <w:rFonts w:hint="eastAsia" w:ascii="Arial" w:hAnsi="Arial" w:eastAsia="宋体" w:cs="Times New Roman"/>
                  <w:sz w:val="18"/>
                  <w:lang w:val="en-US" w:eastAsia="zh-CN" w:bidi="ar-SA"/>
                </w:rPr>
                <w:t>e</w:t>
              </w:r>
            </w:ins>
            <w:ins w:id="6" w:author="cmcc" w:date="2023-07-12T17:01:06Z">
              <w:r>
                <w:rPr>
                  <w:rFonts w:hint="eastAsia" w:ascii="Arial" w:hAnsi="Arial" w:eastAsia="宋体" w:cs="Times New Roman"/>
                  <w:sz w:val="18"/>
                  <w:lang w:val="en-US" w:eastAsia="zh-CN" w:bidi="ar-SA"/>
                </w:rPr>
                <w:t xml:space="preserve"> </w:t>
              </w:r>
            </w:ins>
            <w:ins w:id="7" w:author="cmcc" w:date="2023-07-12T17:01:07Z">
              <w:r>
                <w:rPr>
                  <w:rFonts w:hint="eastAsia" w:ascii="Arial" w:hAnsi="Arial" w:eastAsia="宋体" w:cs="Times New Roman"/>
                  <w:sz w:val="18"/>
                  <w:lang w:val="en-US" w:eastAsia="zh-CN" w:bidi="ar-SA"/>
                </w:rPr>
                <w:t>p</w:t>
              </w:r>
            </w:ins>
            <w:ins w:id="8" w:author="cmcc" w:date="2023-07-12T17:01:29Z">
              <w:r>
                <w:rPr>
                  <w:rFonts w:hint="eastAsia" w:ascii="Arial" w:hAnsi="Arial" w:eastAsia="宋体" w:cs="Times New Roman"/>
                  <w:sz w:val="18"/>
                  <w:lang w:val="en-US" w:eastAsia="zh-CN" w:bidi="ar-SA"/>
                </w:rPr>
                <w:t>rovi</w:t>
              </w:r>
            </w:ins>
            <w:ins w:id="9" w:author="cmcc" w:date="2023-07-12T17:01:30Z">
              <w:r>
                <w:rPr>
                  <w:rFonts w:hint="eastAsia" w:ascii="Arial" w:hAnsi="Arial" w:eastAsia="宋体" w:cs="Times New Roman"/>
                  <w:sz w:val="18"/>
                  <w:lang w:val="en-US" w:eastAsia="zh-CN" w:bidi="ar-SA"/>
                </w:rPr>
                <w:t>de</w:t>
              </w:r>
            </w:ins>
            <w:ins w:id="10" w:author="cmcc" w:date="2023-07-12T17:01:31Z">
              <w:r>
                <w:rPr>
                  <w:rFonts w:hint="eastAsia" w:ascii="Arial" w:hAnsi="Arial" w:eastAsia="宋体" w:cs="Times New Roman"/>
                  <w:sz w:val="18"/>
                  <w:lang w:val="en-US" w:eastAsia="zh-CN" w:bidi="ar-SA"/>
                </w:rPr>
                <w:t xml:space="preserve">d </w:t>
              </w:r>
            </w:ins>
            <w:ins w:id="11" w:author="cmcc" w:date="2023-07-12T17:01:32Z">
              <w:r>
                <w:rPr>
                  <w:rFonts w:hint="eastAsia" w:ascii="Arial" w:hAnsi="Arial" w:eastAsia="宋体" w:cs="Times New Roman"/>
                  <w:sz w:val="18"/>
                  <w:lang w:val="en-US" w:eastAsia="zh-CN" w:bidi="ar-SA"/>
                </w:rPr>
                <w:t>via N</w:t>
              </w:r>
            </w:ins>
            <w:ins w:id="12" w:author="cmcc" w:date="2023-07-12T17:01:33Z">
              <w:r>
                <w:rPr>
                  <w:rFonts w:hint="eastAsia" w:ascii="Arial" w:hAnsi="Arial" w:eastAsia="宋体" w:cs="Times New Roman"/>
                  <w:sz w:val="18"/>
                  <w:lang w:val="en-US" w:eastAsia="zh-CN" w:bidi="ar-SA"/>
                </w:rPr>
                <w:t xml:space="preserve">TN </w:t>
              </w:r>
            </w:ins>
            <w:ins w:id="13" w:author="cmcc" w:date="2023-07-12T17:01:34Z">
              <w:r>
                <w:rPr>
                  <w:rFonts w:hint="eastAsia" w:ascii="Arial" w:hAnsi="Arial" w:eastAsia="宋体" w:cs="Times New Roman"/>
                  <w:sz w:val="18"/>
                  <w:lang w:val="en-US" w:eastAsia="zh-CN" w:bidi="ar-SA"/>
                </w:rPr>
                <w:t>ea</w:t>
              </w:r>
            </w:ins>
            <w:ins w:id="14" w:author="cmcc" w:date="2023-07-12T17:01:35Z">
              <w:r>
                <w:rPr>
                  <w:rFonts w:hint="eastAsia" w:ascii="Arial" w:hAnsi="Arial" w:eastAsia="宋体" w:cs="Times New Roman"/>
                  <w:sz w:val="18"/>
                  <w:lang w:val="en-US" w:eastAsia="zh-CN" w:bidi="ar-SA"/>
                </w:rPr>
                <w:t>rth</w:t>
              </w:r>
            </w:ins>
            <w:ins w:id="15" w:author="cmcc" w:date="2023-07-12T17:01:36Z">
              <w:r>
                <w:rPr>
                  <w:rFonts w:hint="eastAsia" w:ascii="Arial" w:hAnsi="Arial" w:eastAsia="宋体" w:cs="Times New Roman"/>
                  <w:sz w:val="18"/>
                  <w:lang w:val="en-US" w:eastAsia="zh-CN" w:bidi="ar-SA"/>
                </w:rPr>
                <w:t xml:space="preserve"> </w:t>
              </w:r>
            </w:ins>
            <w:ins w:id="16" w:author="cmcc" w:date="2023-07-12T17:01:37Z">
              <w:r>
                <w:rPr>
                  <w:rFonts w:hint="eastAsia" w:ascii="Arial" w:hAnsi="Arial" w:eastAsia="宋体" w:cs="Times New Roman"/>
                  <w:sz w:val="18"/>
                  <w:lang w:val="en-US" w:eastAsia="zh-CN" w:bidi="ar-SA"/>
                </w:rPr>
                <w:t>m</w:t>
              </w:r>
            </w:ins>
            <w:ins w:id="17" w:author="cmcc" w:date="2023-07-12T17:01:39Z">
              <w:r>
                <w:rPr>
                  <w:rFonts w:hint="eastAsia" w:ascii="Arial" w:hAnsi="Arial" w:eastAsia="宋体" w:cs="Times New Roman"/>
                  <w:sz w:val="18"/>
                  <w:lang w:val="en-US" w:eastAsia="zh-CN" w:bidi="ar-SA"/>
                </w:rPr>
                <w:t>ov</w:t>
              </w:r>
            </w:ins>
            <w:ins w:id="18" w:author="cmcc" w:date="2023-07-12T17:01:40Z">
              <w:r>
                <w:rPr>
                  <w:rFonts w:hint="eastAsia" w:ascii="Arial" w:hAnsi="Arial" w:eastAsia="宋体" w:cs="Times New Roman"/>
                  <w:sz w:val="18"/>
                  <w:lang w:val="en-US" w:eastAsia="zh-CN" w:bidi="ar-SA"/>
                </w:rPr>
                <w:t>ing</w:t>
              </w:r>
            </w:ins>
            <w:ins w:id="19" w:author="cmcc" w:date="2023-07-12T17:01:41Z">
              <w:r>
                <w:rPr>
                  <w:rFonts w:hint="eastAsia" w:ascii="Arial" w:hAnsi="Arial" w:eastAsia="宋体" w:cs="Times New Roman"/>
                  <w:sz w:val="18"/>
                  <w:lang w:val="en-US" w:eastAsia="zh-CN" w:bidi="ar-SA"/>
                </w:rPr>
                <w:t xml:space="preserve"> </w:t>
              </w:r>
            </w:ins>
            <w:ins w:id="20" w:author="cmcc" w:date="2023-07-12T17:01:42Z">
              <w:r>
                <w:rPr>
                  <w:rFonts w:hint="eastAsia" w:ascii="Arial" w:hAnsi="Arial" w:eastAsia="宋体" w:cs="Times New Roman"/>
                  <w:sz w:val="18"/>
                  <w:lang w:val="en-US" w:eastAsia="zh-CN" w:bidi="ar-SA"/>
                </w:rPr>
                <w:t>s</w:t>
              </w:r>
            </w:ins>
            <w:ins w:id="21" w:author="cmcc" w:date="2023-07-12T17:01:43Z">
              <w:r>
                <w:rPr>
                  <w:rFonts w:hint="eastAsia" w:ascii="Arial" w:hAnsi="Arial" w:eastAsia="宋体" w:cs="Times New Roman"/>
                  <w:sz w:val="18"/>
                  <w:lang w:val="en-US" w:eastAsia="zh-CN" w:bidi="ar-SA"/>
                </w:rPr>
                <w:t>ys</w:t>
              </w:r>
            </w:ins>
            <w:ins w:id="22" w:author="cmcc" w:date="2023-07-12T17:01:44Z">
              <w:r>
                <w:rPr>
                  <w:rFonts w:hint="eastAsia" w:ascii="Arial" w:hAnsi="Arial" w:eastAsia="宋体" w:cs="Times New Roman"/>
                  <w:sz w:val="18"/>
                  <w:lang w:val="en-US" w:eastAsia="zh-CN" w:bidi="ar-SA"/>
                </w:rPr>
                <w:t>te</w:t>
              </w:r>
            </w:ins>
            <w:ins w:id="23" w:author="cmcc" w:date="2023-07-12T17:01:46Z">
              <w:r>
                <w:rPr>
                  <w:rFonts w:hint="eastAsia" w:ascii="Arial" w:hAnsi="Arial" w:eastAsia="宋体" w:cs="Times New Roman"/>
                  <w:sz w:val="18"/>
                  <w:lang w:val="en-US" w:eastAsia="zh-CN" w:bidi="ar-SA"/>
                </w:rPr>
                <w:t xml:space="preserve">m </w:t>
              </w:r>
            </w:ins>
            <w:ins w:id="24" w:author="cmcc" w:date="2023-07-12T17:01:49Z">
              <w:r>
                <w:rPr>
                  <w:rFonts w:hint="eastAsia" w:ascii="Arial" w:hAnsi="Arial" w:eastAsia="宋体" w:cs="Times New Roman"/>
                  <w:sz w:val="18"/>
                  <w:lang w:val="en-US" w:eastAsia="zh-CN" w:bidi="ar-SA"/>
                </w:rPr>
                <w:t>is g</w:t>
              </w:r>
            </w:ins>
            <w:ins w:id="25" w:author="cmcc" w:date="2023-07-12T17:01:50Z">
              <w:r>
                <w:rPr>
                  <w:rFonts w:hint="eastAsia" w:ascii="Arial" w:hAnsi="Arial" w:eastAsia="宋体" w:cs="Times New Roman"/>
                  <w:sz w:val="18"/>
                  <w:lang w:val="en-US" w:eastAsia="zh-CN" w:bidi="ar-SA"/>
                </w:rPr>
                <w:t>o</w:t>
              </w:r>
            </w:ins>
            <w:ins w:id="26" w:author="cmcc" w:date="2023-07-12T17:01:52Z">
              <w:r>
                <w:rPr>
                  <w:rFonts w:hint="eastAsia" w:ascii="Arial" w:hAnsi="Arial" w:eastAsia="宋体" w:cs="Times New Roman"/>
                  <w:sz w:val="18"/>
                  <w:lang w:val="en-US" w:eastAsia="zh-CN" w:bidi="ar-SA"/>
                </w:rPr>
                <w:t>ing t</w:t>
              </w:r>
            </w:ins>
            <w:ins w:id="27" w:author="cmcc" w:date="2023-07-12T17:01:53Z">
              <w:r>
                <w:rPr>
                  <w:rFonts w:hint="eastAsia" w:ascii="Arial" w:hAnsi="Arial" w:eastAsia="宋体" w:cs="Times New Roman"/>
                  <w:sz w:val="18"/>
                  <w:lang w:val="en-US" w:eastAsia="zh-CN" w:bidi="ar-SA"/>
                </w:rPr>
                <w:t xml:space="preserve">o </w:t>
              </w:r>
            </w:ins>
            <w:ins w:id="28" w:author="cmcc" w:date="2023-07-12T17:02:07Z">
              <w:r>
                <w:rPr>
                  <w:rFonts w:hint="eastAsia" w:ascii="Arial" w:hAnsi="Arial" w:eastAsia="宋体" w:cs="Times New Roman"/>
                  <w:sz w:val="18"/>
                  <w:lang w:val="en-US" w:eastAsia="zh-CN" w:bidi="ar-SA"/>
                </w:rPr>
                <w:t>s</w:t>
              </w:r>
            </w:ins>
            <w:ins w:id="29" w:author="cmcc" w:date="2023-07-12T17:02:08Z">
              <w:r>
                <w:rPr>
                  <w:rFonts w:hint="eastAsia" w:ascii="Arial" w:hAnsi="Arial" w:eastAsia="宋体" w:cs="Times New Roman"/>
                  <w:sz w:val="18"/>
                  <w:lang w:val="en-US" w:eastAsia="zh-CN" w:bidi="ar-SA"/>
                </w:rPr>
                <w:t>top</w:t>
              </w:r>
            </w:ins>
            <w:ins w:id="30" w:author="cmcc" w:date="2023-07-12T17:02:09Z">
              <w:r>
                <w:rPr>
                  <w:rFonts w:hint="eastAsia" w:ascii="Arial" w:hAnsi="Arial" w:eastAsia="宋体" w:cs="Times New Roman"/>
                  <w:sz w:val="18"/>
                  <w:lang w:val="en-US" w:eastAsia="zh-CN" w:bidi="ar-SA"/>
                </w:rPr>
                <w:t xml:space="preserve"> </w:t>
              </w:r>
            </w:ins>
            <w:ins w:id="31" w:author="cmcc" w:date="2023-07-12T17:03:31Z">
              <w:r>
                <w:rPr>
                  <w:rFonts w:hint="eastAsia" w:ascii="Arial" w:hAnsi="Arial" w:eastAsia="宋体" w:cs="Times New Roman"/>
                  <w:sz w:val="18"/>
                  <w:lang w:val="en-US" w:eastAsia="zh-CN" w:bidi="ar-SA"/>
                </w:rPr>
                <w:t>p</w:t>
              </w:r>
            </w:ins>
            <w:ins w:id="32" w:author="cmcc" w:date="2023-07-12T17:03:32Z">
              <w:r>
                <w:rPr>
                  <w:rFonts w:hint="eastAsia" w:ascii="Arial" w:hAnsi="Arial" w:eastAsia="宋体" w:cs="Times New Roman"/>
                  <w:sz w:val="18"/>
                  <w:lang w:val="en-US" w:eastAsia="zh-CN" w:bidi="ar-SA"/>
                </w:rPr>
                <w:t>r</w:t>
              </w:r>
            </w:ins>
            <w:ins w:id="33" w:author="cmcc" w:date="2023-07-12T17:03:33Z">
              <w:r>
                <w:rPr>
                  <w:rFonts w:hint="eastAsia" w:ascii="Arial" w:hAnsi="Arial" w:eastAsia="宋体" w:cs="Times New Roman"/>
                  <w:sz w:val="18"/>
                  <w:lang w:val="en-US" w:eastAsia="zh-CN" w:bidi="ar-SA"/>
                </w:rPr>
                <w:t>ovid</w:t>
              </w:r>
            </w:ins>
            <w:ins w:id="34" w:author="cmcc" w:date="2023-07-12T17:04:05Z">
              <w:r>
                <w:rPr>
                  <w:rFonts w:hint="eastAsia" w:ascii="Arial" w:hAnsi="Arial" w:eastAsia="宋体" w:cs="Times New Roman"/>
                  <w:sz w:val="18"/>
                  <w:lang w:val="en-US" w:eastAsia="zh-CN" w:bidi="ar-SA"/>
                </w:rPr>
                <w:t>ing</w:t>
              </w:r>
            </w:ins>
            <w:ins w:id="35" w:author="cmcc" w:date="2023-07-12T17:03:34Z">
              <w:r>
                <w:rPr>
                  <w:rFonts w:hint="eastAsia" w:ascii="Arial" w:hAnsi="Arial" w:eastAsia="宋体" w:cs="Times New Roman"/>
                  <w:sz w:val="18"/>
                  <w:lang w:val="en-US" w:eastAsia="zh-CN" w:bidi="ar-SA"/>
                </w:rPr>
                <w:t xml:space="preserve"> s</w:t>
              </w:r>
            </w:ins>
            <w:ins w:id="36" w:author="cmcc" w:date="2023-07-12T17:03:35Z">
              <w:r>
                <w:rPr>
                  <w:rFonts w:hint="eastAsia" w:ascii="Arial" w:hAnsi="Arial" w:eastAsia="宋体" w:cs="Times New Roman"/>
                  <w:sz w:val="18"/>
                  <w:lang w:val="en-US" w:eastAsia="zh-CN" w:bidi="ar-SA"/>
                </w:rPr>
                <w:t>er</w:t>
              </w:r>
            </w:ins>
            <w:ins w:id="37" w:author="cmcc" w:date="2023-07-12T17:03:36Z">
              <w:r>
                <w:rPr>
                  <w:rFonts w:hint="eastAsia" w:ascii="Arial" w:hAnsi="Arial" w:eastAsia="宋体" w:cs="Times New Roman"/>
                  <w:sz w:val="18"/>
                  <w:lang w:val="en-US" w:eastAsia="zh-CN" w:bidi="ar-SA"/>
                </w:rPr>
                <w:t>vi</w:t>
              </w:r>
            </w:ins>
            <w:ins w:id="38" w:author="cmcc" w:date="2023-07-12T17:03:37Z">
              <w:r>
                <w:rPr>
                  <w:rFonts w:hint="eastAsia" w:ascii="Arial" w:hAnsi="Arial" w:eastAsia="宋体" w:cs="Times New Roman"/>
                  <w:sz w:val="18"/>
                  <w:lang w:val="en-US" w:eastAsia="zh-CN" w:bidi="ar-SA"/>
                </w:rPr>
                <w:t xml:space="preserve">ce </w:t>
              </w:r>
            </w:ins>
            <w:ins w:id="39" w:author="cmcc" w:date="2023-07-12T17:03:41Z">
              <w:r>
                <w:rPr>
                  <w:rFonts w:hint="eastAsia" w:ascii="Arial" w:hAnsi="Arial" w:eastAsia="宋体" w:cs="Times New Roman"/>
                  <w:sz w:val="18"/>
                  <w:lang w:val="en-US" w:eastAsia="zh-CN" w:bidi="ar-SA"/>
                </w:rPr>
                <w:t>via</w:t>
              </w:r>
            </w:ins>
            <w:ins w:id="40" w:author="cmcc" w:date="2023-07-12T17:03:42Z">
              <w:r>
                <w:rPr>
                  <w:rFonts w:hint="eastAsia" w:ascii="Arial" w:hAnsi="Arial" w:eastAsia="宋体" w:cs="Times New Roman"/>
                  <w:sz w:val="18"/>
                  <w:lang w:val="en-US" w:eastAsia="zh-CN" w:bidi="ar-SA"/>
                </w:rPr>
                <w:t xml:space="preserve"> </w:t>
              </w:r>
            </w:ins>
            <w:ins w:id="41" w:author="cmcc" w:date="2023-07-12T17:02:17Z">
              <w:r>
                <w:rPr>
                  <w:rFonts w:hint="eastAsia" w:ascii="Arial" w:hAnsi="Arial" w:eastAsia="宋体" w:cs="Times New Roman"/>
                  <w:sz w:val="18"/>
                  <w:lang w:val="en-US" w:eastAsia="zh-CN" w:bidi="ar-SA"/>
                </w:rPr>
                <w:t>t</w:t>
              </w:r>
            </w:ins>
            <w:ins w:id="42" w:author="cmcc" w:date="2023-07-12T17:02:18Z">
              <w:r>
                <w:rPr>
                  <w:rFonts w:hint="eastAsia" w:ascii="Arial" w:hAnsi="Arial" w:eastAsia="宋体" w:cs="Times New Roman"/>
                  <w:sz w:val="18"/>
                  <w:lang w:val="en-US" w:eastAsia="zh-CN" w:bidi="ar-SA"/>
                </w:rPr>
                <w:t xml:space="preserve">he </w:t>
              </w:r>
            </w:ins>
            <w:ins w:id="43" w:author="cmcc" w:date="2023-07-12T17:02:23Z">
              <w:r>
                <w:rPr>
                  <w:rFonts w:hint="eastAsia" w:ascii="Arial" w:hAnsi="Arial" w:eastAsia="宋体" w:cs="Times New Roman"/>
                  <w:sz w:val="18"/>
                  <w:lang w:val="en-US" w:eastAsia="zh-CN" w:bidi="ar-SA"/>
                </w:rPr>
                <w:t>cu</w:t>
              </w:r>
            </w:ins>
            <w:ins w:id="44" w:author="cmcc" w:date="2023-07-12T17:02:27Z">
              <w:r>
                <w:rPr>
                  <w:rFonts w:hint="eastAsia" w:ascii="Arial" w:hAnsi="Arial" w:eastAsia="宋体" w:cs="Times New Roman"/>
                  <w:sz w:val="18"/>
                  <w:lang w:val="en-US" w:eastAsia="zh-CN" w:bidi="ar-SA"/>
                </w:rPr>
                <w:t>rr</w:t>
              </w:r>
            </w:ins>
            <w:ins w:id="45" w:author="cmcc" w:date="2023-07-12T17:02:28Z">
              <w:r>
                <w:rPr>
                  <w:rFonts w:hint="eastAsia" w:ascii="Arial" w:hAnsi="Arial" w:eastAsia="宋体" w:cs="Times New Roman"/>
                  <w:sz w:val="18"/>
                  <w:lang w:val="en-US" w:eastAsia="zh-CN" w:bidi="ar-SA"/>
                </w:rPr>
                <w:t xml:space="preserve">ent </w:t>
              </w:r>
            </w:ins>
            <w:ins w:id="46" w:author="cmcc" w:date="2023-07-12T17:02:29Z">
              <w:r>
                <w:rPr>
                  <w:rFonts w:hint="eastAsia" w:ascii="Arial" w:hAnsi="Arial" w:eastAsia="宋体" w:cs="Times New Roman"/>
                  <w:sz w:val="18"/>
                  <w:lang w:val="en-US" w:eastAsia="zh-CN" w:bidi="ar-SA"/>
                </w:rPr>
                <w:t>g</w:t>
              </w:r>
            </w:ins>
            <w:ins w:id="47" w:author="cmcc" w:date="2023-07-12T17:02:30Z">
              <w:r>
                <w:rPr>
                  <w:rFonts w:hint="eastAsia" w:ascii="Arial" w:hAnsi="Arial" w:eastAsia="宋体" w:cs="Times New Roman"/>
                  <w:sz w:val="18"/>
                  <w:lang w:val="en-US" w:eastAsia="zh-CN" w:bidi="ar-SA"/>
                </w:rPr>
                <w:t>NB</w:t>
              </w:r>
            </w:ins>
            <w:ins w:id="48" w:author="cmcc" w:date="2023-07-12T17:02:38Z">
              <w:r>
                <w:rPr>
                  <w:rFonts w:hint="eastAsia" w:ascii="Arial" w:hAnsi="Arial" w:eastAsia="宋体" w:cs="Times New Roman"/>
                  <w:sz w:val="18"/>
                  <w:lang w:val="en-US" w:eastAsia="zh-CN" w:bidi="ar-SA"/>
                </w:rPr>
                <w:t xml:space="preserve"> </w:t>
              </w:r>
            </w:ins>
            <w:ins w:id="49" w:author="cmcc" w:date="2023-07-12T17:02:39Z">
              <w:r>
                <w:rPr>
                  <w:rFonts w:hint="eastAsia" w:ascii="Arial" w:hAnsi="Arial" w:eastAsia="宋体" w:cs="Times New Roman"/>
                  <w:sz w:val="18"/>
                  <w:lang w:val="en-US" w:eastAsia="zh-CN" w:bidi="ar-SA"/>
                </w:rPr>
                <w:t xml:space="preserve">on </w:t>
              </w:r>
            </w:ins>
            <w:ins w:id="50" w:author="cmcc" w:date="2023-07-12T17:02:41Z">
              <w:r>
                <w:rPr>
                  <w:rFonts w:hint="eastAsia" w:ascii="Arial" w:hAnsi="Arial" w:eastAsia="宋体" w:cs="Times New Roman"/>
                  <w:sz w:val="18"/>
                  <w:lang w:val="en-US" w:eastAsia="zh-CN" w:bidi="ar-SA"/>
                </w:rPr>
                <w:t>th</w:t>
              </w:r>
            </w:ins>
            <w:ins w:id="51" w:author="cmcc" w:date="2023-07-12T17:02:42Z">
              <w:r>
                <w:rPr>
                  <w:rFonts w:hint="eastAsia" w:ascii="Arial" w:hAnsi="Arial" w:eastAsia="宋体" w:cs="Times New Roman"/>
                  <w:sz w:val="18"/>
                  <w:lang w:val="en-US" w:eastAsia="zh-CN" w:bidi="ar-SA"/>
                </w:rPr>
                <w:t xml:space="preserve">e </w:t>
              </w:r>
            </w:ins>
            <w:ins w:id="52" w:author="cmcc" w:date="2023-07-12T17:02:43Z">
              <w:r>
                <w:rPr>
                  <w:rFonts w:hint="eastAsia" w:ascii="Arial" w:hAnsi="Arial" w:eastAsia="宋体" w:cs="Times New Roman"/>
                  <w:sz w:val="18"/>
                  <w:lang w:val="en-US" w:eastAsia="zh-CN" w:bidi="ar-SA"/>
                </w:rPr>
                <w:t>grou</w:t>
              </w:r>
            </w:ins>
            <w:ins w:id="53" w:author="cmcc" w:date="2023-07-12T17:02:44Z">
              <w:r>
                <w:rPr>
                  <w:rFonts w:hint="eastAsia" w:ascii="Arial" w:hAnsi="Arial" w:eastAsia="宋体" w:cs="Times New Roman"/>
                  <w:sz w:val="18"/>
                  <w:lang w:val="en-US" w:eastAsia="zh-CN" w:bidi="ar-SA"/>
                </w:rPr>
                <w:t>nd</w:t>
              </w:r>
            </w:ins>
            <w:r>
              <w:rPr>
                <w:rFonts w:ascii="Arial" w:hAnsi="Arial" w:eastAsia="Times New Roman" w:cs="Times New Roman"/>
                <w:sz w:val="18"/>
                <w:lang w:val="en-GB" w:eastAsia="ja-JP" w:bidi="ar-SA"/>
              </w:rPr>
              <w:t xml:space="preserve">. </w:t>
            </w:r>
            <w:r>
              <w:rPr>
                <w:rFonts w:ascii="Arial" w:hAnsi="Arial" w:eastAsia="Times New Roman" w:cs="Times New Roman"/>
                <w:sz w:val="18"/>
                <w:szCs w:val="22"/>
                <w:lang w:val="en-GB" w:eastAsia="en-US" w:bidi="ar-SA"/>
              </w:rPr>
              <w:t xml:space="preserve">The field indicates a time in multiples of 10 ms after 00:00:00 on Gregorian calendar date 1 January, 1900 (midnight between Sunday, December 31, 1899 and Monday, January 1, 1900). </w:t>
            </w:r>
            <w:r>
              <w:rPr>
                <w:rFonts w:ascii="Arial" w:hAnsi="Arial" w:eastAsia="Times New Roman" w:cs="Times New Roman"/>
                <w:sz w:val="18"/>
                <w:lang w:val="en-GB" w:eastAsia="ja-JP" w:bidi="ar-SA"/>
              </w:rPr>
              <w:t>The exact stop time is between the time indicated by the value of this field minus 1 and the time indicated by the value of this field.</w:t>
            </w:r>
          </w:p>
        </w:tc>
      </w:tr>
    </w:tbl>
    <w:p>
      <w:pPr>
        <w:pStyle w:val="60"/>
        <w:spacing w:after="0"/>
        <w:ind w:left="0" w:firstLine="0"/>
        <w:rPr>
          <w:rFonts w:hint="default" w:eastAsia="宋体"/>
          <w:lang w:val="en-US" w:eastAsia="zh-CN"/>
        </w:rPr>
      </w:pPr>
    </w:p>
    <w:p>
      <w:pPr>
        <w:pStyle w:val="60"/>
        <w:spacing w:after="0"/>
        <w:ind w:left="0" w:firstLine="0"/>
        <w:rPr>
          <w:rFonts w:hint="eastAsia" w:eastAsia="宋体"/>
          <w:b/>
          <w:bCs/>
          <w:lang w:val="en-US" w:eastAsia="zh-CN"/>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3</w:t>
      </w:r>
      <w:r>
        <w:rPr>
          <w:rFonts w:cs="Arial" w:eastAsiaTheme="minorEastAsia"/>
          <w:b/>
          <w:bCs/>
          <w:color w:val="000000" w:themeColor="text1"/>
          <w:lang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 xml:space="preserve"> It is proposed to</w:t>
      </w:r>
      <w:r>
        <w:rPr>
          <w:rFonts w:hint="eastAsia" w:eastAsia="宋体"/>
          <w:b/>
          <w:bCs/>
          <w:lang w:val="en-US" w:eastAsia="zh-CN"/>
        </w:rPr>
        <w:t xml:space="preserve"> update the t-Service-r17 field description as following:</w:t>
      </w:r>
    </w:p>
    <w:tbl>
      <w:tblPr>
        <w:tblStyle w:val="45"/>
        <w:tblW w:w="1048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048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64"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eastAsia="Times New Roman" w:cs="Times New Roman"/>
                <w:b/>
                <w:bCs w:val="0"/>
                <w:sz w:val="18"/>
                <w:lang w:val="en-GB" w:eastAsia="en-GB"/>
              </w:rPr>
            </w:pPr>
            <w:r>
              <w:rPr>
                <w:rFonts w:ascii="Arial" w:hAnsi="Arial" w:eastAsia="Times New Roman" w:cs="Times New Roman"/>
                <w:b/>
                <w:bCs w:val="0"/>
                <w:i/>
                <w:sz w:val="18"/>
                <w:lang w:val="en-GB" w:eastAsia="en-GB"/>
              </w:rPr>
              <w:t xml:space="preserve">SIB19 </w:t>
            </w:r>
            <w:r>
              <w:rPr>
                <w:rFonts w:ascii="Arial" w:hAnsi="Arial" w:eastAsia="Times New Roman" w:cs="Times New Roman"/>
                <w:b/>
                <w:bCs w:val="0"/>
                <w:iCs/>
                <w:sz w:val="18"/>
                <w:lang w:val="en-GB"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417"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val="0"/>
                <w:sz w:val="18"/>
                <w:lang w:val="en-GB" w:eastAsia="en-GB" w:bidi="ar-SA"/>
              </w:rPr>
            </w:pPr>
            <w:r>
              <w:rPr>
                <w:rFonts w:hint="default" w:ascii="Times New Roman" w:hAnsi="Times New Roman" w:eastAsia="Times New Roman" w:cs="Times New Roman"/>
                <w:b/>
                <w:bCs w:val="0"/>
                <w:sz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435" w:hRule="atLeast"/>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val="0"/>
                <w:i/>
                <w:sz w:val="18"/>
                <w:lang w:val="en-GB" w:eastAsia="en-GB" w:bidi="ar-SA"/>
              </w:rPr>
            </w:pPr>
            <w:r>
              <w:rPr>
                <w:rFonts w:ascii="Arial" w:hAnsi="Arial" w:eastAsia="Times New Roman" w:cs="Times New Roman"/>
                <w:b/>
                <w:bCs w:val="0"/>
                <w:i/>
                <w:sz w:val="18"/>
                <w:lang w:val="en-GB" w:eastAsia="en-GB" w:bidi="ar-SA"/>
              </w:rPr>
              <w:t>t-Service</w:t>
            </w:r>
          </w:p>
          <w:p>
            <w:pPr>
              <w:keepNext/>
              <w:keepLines/>
              <w:overflowPunct w:val="0"/>
              <w:autoSpaceDE w:val="0"/>
              <w:autoSpaceDN w:val="0"/>
              <w:adjustRightInd w:val="0"/>
              <w:spacing w:after="0"/>
              <w:textAlignment w:val="baseline"/>
              <w:rPr>
                <w:rFonts w:ascii="Arial" w:hAnsi="Arial" w:eastAsia="Times New Roman" w:cs="Times New Roman"/>
                <w:b/>
                <w:bCs w:val="0"/>
                <w:sz w:val="18"/>
                <w:lang w:val="en-GB" w:eastAsia="ja-JP" w:bidi="ar-SA"/>
              </w:rPr>
            </w:pPr>
            <w:r>
              <w:rPr>
                <w:rFonts w:ascii="Arial" w:hAnsi="Arial" w:eastAsia="Times New Roman" w:cs="Times New Roman"/>
                <w:b/>
                <w:bCs w:val="0"/>
                <w:iCs/>
                <w:sz w:val="18"/>
                <w:lang w:val="en-GB" w:eastAsia="en-GB" w:bidi="ar-SA"/>
              </w:rPr>
              <w:t>Indicates the time</w:t>
            </w:r>
            <w:r>
              <w:rPr>
                <w:rFonts w:ascii="Arial" w:hAnsi="Arial" w:eastAsia="Times New Roman" w:cs="Times New Roman"/>
                <w:b/>
                <w:bCs w:val="0"/>
                <w:sz w:val="18"/>
                <w:lang w:val="en-GB" w:eastAsia="ja-JP" w:bidi="ar-SA"/>
              </w:rPr>
              <w:t xml:space="preserve"> information on when a cell provided via NTN quasi-Earth fixed system is going to stop serving the area it is currently covering</w:t>
            </w:r>
            <w:r>
              <w:rPr>
                <w:rFonts w:hint="eastAsia" w:ascii="Arial" w:hAnsi="Arial" w:eastAsia="宋体" w:cs="Times New Roman"/>
                <w:b/>
                <w:bCs w:val="0"/>
                <w:sz w:val="18"/>
                <w:lang w:val="en-US" w:eastAsia="zh-CN" w:bidi="ar-SA"/>
              </w:rPr>
              <w:t xml:space="preserve"> </w:t>
            </w:r>
            <w:ins w:id="54" w:author="cmcc" w:date="2023-07-12T17:01:00Z">
              <w:r>
                <w:rPr>
                  <w:rFonts w:hint="eastAsia" w:ascii="Arial" w:hAnsi="Arial" w:eastAsia="宋体" w:cs="Times New Roman"/>
                  <w:b/>
                  <w:bCs w:val="0"/>
                  <w:sz w:val="18"/>
                  <w:lang w:val="en-US" w:eastAsia="zh-CN" w:bidi="ar-SA"/>
                </w:rPr>
                <w:t xml:space="preserve">or </w:t>
              </w:r>
            </w:ins>
            <w:ins w:id="55" w:author="cmcc" w:date="2023-07-12T17:01:23Z">
              <w:r>
                <w:rPr>
                  <w:rFonts w:hint="eastAsia" w:ascii="Arial" w:hAnsi="Arial" w:eastAsia="宋体" w:cs="Times New Roman"/>
                  <w:b/>
                  <w:bCs w:val="0"/>
                  <w:sz w:val="18"/>
                  <w:lang w:val="en-US" w:eastAsia="zh-CN" w:bidi="ar-SA"/>
                </w:rPr>
                <w:t xml:space="preserve">when </w:t>
              </w:r>
            </w:ins>
            <w:ins w:id="56" w:author="cmcc" w:date="2023-07-12T17:05:01Z">
              <w:r>
                <w:rPr>
                  <w:rFonts w:hint="eastAsia" w:ascii="Arial" w:hAnsi="Arial" w:eastAsia="宋体" w:cs="Times New Roman"/>
                  <w:b/>
                  <w:bCs w:val="0"/>
                  <w:sz w:val="18"/>
                  <w:lang w:val="en-US" w:eastAsia="zh-CN" w:bidi="ar-SA"/>
                </w:rPr>
                <w:t>s</w:t>
              </w:r>
            </w:ins>
            <w:ins w:id="57" w:author="cmcc" w:date="2023-07-12T17:05:02Z">
              <w:r>
                <w:rPr>
                  <w:rFonts w:hint="eastAsia" w:ascii="Arial" w:hAnsi="Arial" w:eastAsia="宋体" w:cs="Times New Roman"/>
                  <w:b/>
                  <w:bCs w:val="0"/>
                  <w:sz w:val="18"/>
                  <w:lang w:val="en-US" w:eastAsia="zh-CN" w:bidi="ar-SA"/>
                </w:rPr>
                <w:t>er</w:t>
              </w:r>
            </w:ins>
            <w:ins w:id="58" w:author="cmcc" w:date="2023-07-12T17:05:03Z">
              <w:r>
                <w:rPr>
                  <w:rFonts w:hint="eastAsia" w:ascii="Arial" w:hAnsi="Arial" w:eastAsia="宋体" w:cs="Times New Roman"/>
                  <w:b/>
                  <w:bCs w:val="0"/>
                  <w:sz w:val="18"/>
                  <w:lang w:val="en-US" w:eastAsia="zh-CN" w:bidi="ar-SA"/>
                </w:rPr>
                <w:t>vic</w:t>
              </w:r>
            </w:ins>
            <w:ins w:id="59" w:author="cmcc" w:date="2023-07-12T17:05:04Z">
              <w:r>
                <w:rPr>
                  <w:rFonts w:hint="eastAsia" w:ascii="Arial" w:hAnsi="Arial" w:eastAsia="宋体" w:cs="Times New Roman"/>
                  <w:b/>
                  <w:bCs w:val="0"/>
                  <w:sz w:val="18"/>
                  <w:lang w:val="en-US" w:eastAsia="zh-CN" w:bidi="ar-SA"/>
                </w:rPr>
                <w:t>e</w:t>
              </w:r>
            </w:ins>
            <w:ins w:id="60" w:author="cmcc" w:date="2023-07-12T17:01:06Z">
              <w:r>
                <w:rPr>
                  <w:rFonts w:hint="eastAsia" w:ascii="Arial" w:hAnsi="Arial" w:eastAsia="宋体" w:cs="Times New Roman"/>
                  <w:b/>
                  <w:bCs w:val="0"/>
                  <w:sz w:val="18"/>
                  <w:lang w:val="en-US" w:eastAsia="zh-CN" w:bidi="ar-SA"/>
                </w:rPr>
                <w:t xml:space="preserve"> </w:t>
              </w:r>
            </w:ins>
            <w:ins w:id="61" w:author="cmcc" w:date="2023-07-12T17:01:07Z">
              <w:r>
                <w:rPr>
                  <w:rFonts w:hint="eastAsia" w:ascii="Arial" w:hAnsi="Arial" w:eastAsia="宋体" w:cs="Times New Roman"/>
                  <w:b/>
                  <w:bCs w:val="0"/>
                  <w:sz w:val="18"/>
                  <w:lang w:val="en-US" w:eastAsia="zh-CN" w:bidi="ar-SA"/>
                </w:rPr>
                <w:t>p</w:t>
              </w:r>
            </w:ins>
            <w:ins w:id="62" w:author="cmcc" w:date="2023-07-12T17:01:29Z">
              <w:r>
                <w:rPr>
                  <w:rFonts w:hint="eastAsia" w:ascii="Arial" w:hAnsi="Arial" w:eastAsia="宋体" w:cs="Times New Roman"/>
                  <w:b/>
                  <w:bCs w:val="0"/>
                  <w:sz w:val="18"/>
                  <w:lang w:val="en-US" w:eastAsia="zh-CN" w:bidi="ar-SA"/>
                </w:rPr>
                <w:t>rovi</w:t>
              </w:r>
            </w:ins>
            <w:ins w:id="63" w:author="cmcc" w:date="2023-07-12T17:01:30Z">
              <w:r>
                <w:rPr>
                  <w:rFonts w:hint="eastAsia" w:ascii="Arial" w:hAnsi="Arial" w:eastAsia="宋体" w:cs="Times New Roman"/>
                  <w:b/>
                  <w:bCs w:val="0"/>
                  <w:sz w:val="18"/>
                  <w:lang w:val="en-US" w:eastAsia="zh-CN" w:bidi="ar-SA"/>
                </w:rPr>
                <w:t>de</w:t>
              </w:r>
            </w:ins>
            <w:ins w:id="64" w:author="cmcc" w:date="2023-07-12T17:01:31Z">
              <w:r>
                <w:rPr>
                  <w:rFonts w:hint="eastAsia" w:ascii="Arial" w:hAnsi="Arial" w:eastAsia="宋体" w:cs="Times New Roman"/>
                  <w:b/>
                  <w:bCs w:val="0"/>
                  <w:sz w:val="18"/>
                  <w:lang w:val="en-US" w:eastAsia="zh-CN" w:bidi="ar-SA"/>
                </w:rPr>
                <w:t xml:space="preserve">d </w:t>
              </w:r>
            </w:ins>
            <w:ins w:id="65" w:author="cmcc" w:date="2023-07-12T17:01:32Z">
              <w:r>
                <w:rPr>
                  <w:rFonts w:hint="eastAsia" w:ascii="Arial" w:hAnsi="Arial" w:eastAsia="宋体" w:cs="Times New Roman"/>
                  <w:b/>
                  <w:bCs w:val="0"/>
                  <w:sz w:val="18"/>
                  <w:lang w:val="en-US" w:eastAsia="zh-CN" w:bidi="ar-SA"/>
                </w:rPr>
                <w:t>via N</w:t>
              </w:r>
            </w:ins>
            <w:ins w:id="66" w:author="cmcc" w:date="2023-07-12T17:01:33Z">
              <w:r>
                <w:rPr>
                  <w:rFonts w:hint="eastAsia" w:ascii="Arial" w:hAnsi="Arial" w:eastAsia="宋体" w:cs="Times New Roman"/>
                  <w:b/>
                  <w:bCs w:val="0"/>
                  <w:sz w:val="18"/>
                  <w:lang w:val="en-US" w:eastAsia="zh-CN" w:bidi="ar-SA"/>
                </w:rPr>
                <w:t xml:space="preserve">TN </w:t>
              </w:r>
            </w:ins>
            <w:ins w:id="67" w:author="cmcc" w:date="2023-07-12T17:01:34Z">
              <w:r>
                <w:rPr>
                  <w:rFonts w:hint="eastAsia" w:ascii="Arial" w:hAnsi="Arial" w:eastAsia="宋体" w:cs="Times New Roman"/>
                  <w:b/>
                  <w:bCs w:val="0"/>
                  <w:sz w:val="18"/>
                  <w:lang w:val="en-US" w:eastAsia="zh-CN" w:bidi="ar-SA"/>
                </w:rPr>
                <w:t>ea</w:t>
              </w:r>
            </w:ins>
            <w:ins w:id="68" w:author="cmcc" w:date="2023-07-12T17:01:35Z">
              <w:r>
                <w:rPr>
                  <w:rFonts w:hint="eastAsia" w:ascii="Arial" w:hAnsi="Arial" w:eastAsia="宋体" w:cs="Times New Roman"/>
                  <w:b/>
                  <w:bCs w:val="0"/>
                  <w:sz w:val="18"/>
                  <w:lang w:val="en-US" w:eastAsia="zh-CN" w:bidi="ar-SA"/>
                </w:rPr>
                <w:t>rth</w:t>
              </w:r>
            </w:ins>
            <w:ins w:id="69" w:author="cmcc" w:date="2023-07-12T17:01:36Z">
              <w:r>
                <w:rPr>
                  <w:rFonts w:hint="eastAsia" w:ascii="Arial" w:hAnsi="Arial" w:eastAsia="宋体" w:cs="Times New Roman"/>
                  <w:b/>
                  <w:bCs w:val="0"/>
                  <w:sz w:val="18"/>
                  <w:lang w:val="en-US" w:eastAsia="zh-CN" w:bidi="ar-SA"/>
                </w:rPr>
                <w:t xml:space="preserve"> </w:t>
              </w:r>
            </w:ins>
            <w:ins w:id="70" w:author="cmcc" w:date="2023-07-12T17:01:37Z">
              <w:r>
                <w:rPr>
                  <w:rFonts w:hint="eastAsia" w:ascii="Arial" w:hAnsi="Arial" w:eastAsia="宋体" w:cs="Times New Roman"/>
                  <w:b/>
                  <w:bCs w:val="0"/>
                  <w:sz w:val="18"/>
                  <w:lang w:val="en-US" w:eastAsia="zh-CN" w:bidi="ar-SA"/>
                </w:rPr>
                <w:t>m</w:t>
              </w:r>
            </w:ins>
            <w:ins w:id="71" w:author="cmcc" w:date="2023-07-12T17:01:39Z">
              <w:r>
                <w:rPr>
                  <w:rFonts w:hint="eastAsia" w:ascii="Arial" w:hAnsi="Arial" w:eastAsia="宋体" w:cs="Times New Roman"/>
                  <w:b/>
                  <w:bCs w:val="0"/>
                  <w:sz w:val="18"/>
                  <w:lang w:val="en-US" w:eastAsia="zh-CN" w:bidi="ar-SA"/>
                </w:rPr>
                <w:t>ov</w:t>
              </w:r>
            </w:ins>
            <w:ins w:id="72" w:author="cmcc" w:date="2023-07-12T17:01:40Z">
              <w:r>
                <w:rPr>
                  <w:rFonts w:hint="eastAsia" w:ascii="Arial" w:hAnsi="Arial" w:eastAsia="宋体" w:cs="Times New Roman"/>
                  <w:b/>
                  <w:bCs w:val="0"/>
                  <w:sz w:val="18"/>
                  <w:lang w:val="en-US" w:eastAsia="zh-CN" w:bidi="ar-SA"/>
                </w:rPr>
                <w:t>ing</w:t>
              </w:r>
            </w:ins>
            <w:ins w:id="73" w:author="cmcc" w:date="2023-07-12T17:01:41Z">
              <w:r>
                <w:rPr>
                  <w:rFonts w:hint="eastAsia" w:ascii="Arial" w:hAnsi="Arial" w:eastAsia="宋体" w:cs="Times New Roman"/>
                  <w:b/>
                  <w:bCs w:val="0"/>
                  <w:sz w:val="18"/>
                  <w:lang w:val="en-US" w:eastAsia="zh-CN" w:bidi="ar-SA"/>
                </w:rPr>
                <w:t xml:space="preserve"> </w:t>
              </w:r>
            </w:ins>
            <w:ins w:id="74" w:author="cmcc" w:date="2023-07-12T17:01:42Z">
              <w:r>
                <w:rPr>
                  <w:rFonts w:hint="eastAsia" w:ascii="Arial" w:hAnsi="Arial" w:eastAsia="宋体" w:cs="Times New Roman"/>
                  <w:b/>
                  <w:bCs w:val="0"/>
                  <w:sz w:val="18"/>
                  <w:lang w:val="en-US" w:eastAsia="zh-CN" w:bidi="ar-SA"/>
                </w:rPr>
                <w:t>s</w:t>
              </w:r>
            </w:ins>
            <w:ins w:id="75" w:author="cmcc" w:date="2023-07-12T17:01:43Z">
              <w:r>
                <w:rPr>
                  <w:rFonts w:hint="eastAsia" w:ascii="Arial" w:hAnsi="Arial" w:eastAsia="宋体" w:cs="Times New Roman"/>
                  <w:b/>
                  <w:bCs w:val="0"/>
                  <w:sz w:val="18"/>
                  <w:lang w:val="en-US" w:eastAsia="zh-CN" w:bidi="ar-SA"/>
                </w:rPr>
                <w:t>ys</w:t>
              </w:r>
            </w:ins>
            <w:ins w:id="76" w:author="cmcc" w:date="2023-07-12T17:01:44Z">
              <w:r>
                <w:rPr>
                  <w:rFonts w:hint="eastAsia" w:ascii="Arial" w:hAnsi="Arial" w:eastAsia="宋体" w:cs="Times New Roman"/>
                  <w:b/>
                  <w:bCs w:val="0"/>
                  <w:sz w:val="18"/>
                  <w:lang w:val="en-US" w:eastAsia="zh-CN" w:bidi="ar-SA"/>
                </w:rPr>
                <w:t>te</w:t>
              </w:r>
            </w:ins>
            <w:ins w:id="77" w:author="cmcc" w:date="2023-07-12T17:01:46Z">
              <w:r>
                <w:rPr>
                  <w:rFonts w:hint="eastAsia" w:ascii="Arial" w:hAnsi="Arial" w:eastAsia="宋体" w:cs="Times New Roman"/>
                  <w:b/>
                  <w:bCs w:val="0"/>
                  <w:sz w:val="18"/>
                  <w:lang w:val="en-US" w:eastAsia="zh-CN" w:bidi="ar-SA"/>
                </w:rPr>
                <w:t xml:space="preserve">m </w:t>
              </w:r>
            </w:ins>
            <w:ins w:id="78" w:author="cmcc" w:date="2023-07-12T17:01:49Z">
              <w:r>
                <w:rPr>
                  <w:rFonts w:hint="eastAsia" w:ascii="Arial" w:hAnsi="Arial" w:eastAsia="宋体" w:cs="Times New Roman"/>
                  <w:b/>
                  <w:bCs w:val="0"/>
                  <w:sz w:val="18"/>
                  <w:lang w:val="en-US" w:eastAsia="zh-CN" w:bidi="ar-SA"/>
                </w:rPr>
                <w:t>is g</w:t>
              </w:r>
            </w:ins>
            <w:ins w:id="79" w:author="cmcc" w:date="2023-07-12T17:01:50Z">
              <w:r>
                <w:rPr>
                  <w:rFonts w:hint="eastAsia" w:ascii="Arial" w:hAnsi="Arial" w:eastAsia="宋体" w:cs="Times New Roman"/>
                  <w:b/>
                  <w:bCs w:val="0"/>
                  <w:sz w:val="18"/>
                  <w:lang w:val="en-US" w:eastAsia="zh-CN" w:bidi="ar-SA"/>
                </w:rPr>
                <w:t>o</w:t>
              </w:r>
            </w:ins>
            <w:ins w:id="80" w:author="cmcc" w:date="2023-07-12T17:01:52Z">
              <w:r>
                <w:rPr>
                  <w:rFonts w:hint="eastAsia" w:ascii="Arial" w:hAnsi="Arial" w:eastAsia="宋体" w:cs="Times New Roman"/>
                  <w:b/>
                  <w:bCs w:val="0"/>
                  <w:sz w:val="18"/>
                  <w:lang w:val="en-US" w:eastAsia="zh-CN" w:bidi="ar-SA"/>
                </w:rPr>
                <w:t>ing t</w:t>
              </w:r>
            </w:ins>
            <w:ins w:id="81" w:author="cmcc" w:date="2023-07-12T17:01:53Z">
              <w:r>
                <w:rPr>
                  <w:rFonts w:hint="eastAsia" w:ascii="Arial" w:hAnsi="Arial" w:eastAsia="宋体" w:cs="Times New Roman"/>
                  <w:b/>
                  <w:bCs w:val="0"/>
                  <w:sz w:val="18"/>
                  <w:lang w:val="en-US" w:eastAsia="zh-CN" w:bidi="ar-SA"/>
                </w:rPr>
                <w:t xml:space="preserve">o </w:t>
              </w:r>
            </w:ins>
            <w:ins w:id="82" w:author="cmcc" w:date="2023-07-12T17:02:07Z">
              <w:r>
                <w:rPr>
                  <w:rFonts w:hint="eastAsia" w:ascii="Arial" w:hAnsi="Arial" w:eastAsia="宋体" w:cs="Times New Roman"/>
                  <w:b/>
                  <w:bCs w:val="0"/>
                  <w:sz w:val="18"/>
                  <w:lang w:val="en-US" w:eastAsia="zh-CN" w:bidi="ar-SA"/>
                </w:rPr>
                <w:t>s</w:t>
              </w:r>
            </w:ins>
            <w:ins w:id="83" w:author="cmcc" w:date="2023-07-12T17:02:08Z">
              <w:r>
                <w:rPr>
                  <w:rFonts w:hint="eastAsia" w:ascii="Arial" w:hAnsi="Arial" w:eastAsia="宋体" w:cs="Times New Roman"/>
                  <w:b/>
                  <w:bCs w:val="0"/>
                  <w:sz w:val="18"/>
                  <w:lang w:val="en-US" w:eastAsia="zh-CN" w:bidi="ar-SA"/>
                </w:rPr>
                <w:t>top</w:t>
              </w:r>
            </w:ins>
            <w:ins w:id="84" w:author="cmcc" w:date="2023-07-12T17:02:09Z">
              <w:r>
                <w:rPr>
                  <w:rFonts w:hint="eastAsia" w:ascii="Arial" w:hAnsi="Arial" w:eastAsia="宋体" w:cs="Times New Roman"/>
                  <w:b/>
                  <w:bCs w:val="0"/>
                  <w:sz w:val="18"/>
                  <w:lang w:val="en-US" w:eastAsia="zh-CN" w:bidi="ar-SA"/>
                </w:rPr>
                <w:t xml:space="preserve"> </w:t>
              </w:r>
            </w:ins>
            <w:ins w:id="85" w:author="cmcc" w:date="2023-07-12T17:03:31Z">
              <w:r>
                <w:rPr>
                  <w:rFonts w:hint="eastAsia" w:ascii="Arial" w:hAnsi="Arial" w:eastAsia="宋体" w:cs="Times New Roman"/>
                  <w:b/>
                  <w:bCs w:val="0"/>
                  <w:sz w:val="18"/>
                  <w:lang w:val="en-US" w:eastAsia="zh-CN" w:bidi="ar-SA"/>
                </w:rPr>
                <w:t>p</w:t>
              </w:r>
            </w:ins>
            <w:ins w:id="86" w:author="cmcc" w:date="2023-07-12T17:03:32Z">
              <w:r>
                <w:rPr>
                  <w:rFonts w:hint="eastAsia" w:ascii="Arial" w:hAnsi="Arial" w:eastAsia="宋体" w:cs="Times New Roman"/>
                  <w:b/>
                  <w:bCs w:val="0"/>
                  <w:sz w:val="18"/>
                  <w:lang w:val="en-US" w:eastAsia="zh-CN" w:bidi="ar-SA"/>
                </w:rPr>
                <w:t>r</w:t>
              </w:r>
            </w:ins>
            <w:ins w:id="87" w:author="cmcc" w:date="2023-07-12T17:03:33Z">
              <w:r>
                <w:rPr>
                  <w:rFonts w:hint="eastAsia" w:ascii="Arial" w:hAnsi="Arial" w:eastAsia="宋体" w:cs="Times New Roman"/>
                  <w:b/>
                  <w:bCs w:val="0"/>
                  <w:sz w:val="18"/>
                  <w:lang w:val="en-US" w:eastAsia="zh-CN" w:bidi="ar-SA"/>
                </w:rPr>
                <w:t>ovid</w:t>
              </w:r>
            </w:ins>
            <w:ins w:id="88" w:author="cmcc" w:date="2023-07-12T17:04:05Z">
              <w:r>
                <w:rPr>
                  <w:rFonts w:hint="eastAsia" w:ascii="Arial" w:hAnsi="Arial" w:eastAsia="宋体" w:cs="Times New Roman"/>
                  <w:b/>
                  <w:bCs w:val="0"/>
                  <w:sz w:val="18"/>
                  <w:lang w:val="en-US" w:eastAsia="zh-CN" w:bidi="ar-SA"/>
                </w:rPr>
                <w:t>ing</w:t>
              </w:r>
            </w:ins>
            <w:ins w:id="89" w:author="cmcc" w:date="2023-07-12T17:03:34Z">
              <w:r>
                <w:rPr>
                  <w:rFonts w:hint="eastAsia" w:ascii="Arial" w:hAnsi="Arial" w:eastAsia="宋体" w:cs="Times New Roman"/>
                  <w:b/>
                  <w:bCs w:val="0"/>
                  <w:sz w:val="18"/>
                  <w:lang w:val="en-US" w:eastAsia="zh-CN" w:bidi="ar-SA"/>
                </w:rPr>
                <w:t xml:space="preserve"> s</w:t>
              </w:r>
            </w:ins>
            <w:ins w:id="90" w:author="cmcc" w:date="2023-07-12T17:03:35Z">
              <w:r>
                <w:rPr>
                  <w:rFonts w:hint="eastAsia" w:ascii="Arial" w:hAnsi="Arial" w:eastAsia="宋体" w:cs="Times New Roman"/>
                  <w:b/>
                  <w:bCs w:val="0"/>
                  <w:sz w:val="18"/>
                  <w:lang w:val="en-US" w:eastAsia="zh-CN" w:bidi="ar-SA"/>
                </w:rPr>
                <w:t>er</w:t>
              </w:r>
            </w:ins>
            <w:ins w:id="91" w:author="cmcc" w:date="2023-07-12T17:03:36Z">
              <w:r>
                <w:rPr>
                  <w:rFonts w:hint="eastAsia" w:ascii="Arial" w:hAnsi="Arial" w:eastAsia="宋体" w:cs="Times New Roman"/>
                  <w:b/>
                  <w:bCs w:val="0"/>
                  <w:sz w:val="18"/>
                  <w:lang w:val="en-US" w:eastAsia="zh-CN" w:bidi="ar-SA"/>
                </w:rPr>
                <w:t>vi</w:t>
              </w:r>
            </w:ins>
            <w:ins w:id="92" w:author="cmcc" w:date="2023-07-12T17:03:37Z">
              <w:r>
                <w:rPr>
                  <w:rFonts w:hint="eastAsia" w:ascii="Arial" w:hAnsi="Arial" w:eastAsia="宋体" w:cs="Times New Roman"/>
                  <w:b/>
                  <w:bCs w:val="0"/>
                  <w:sz w:val="18"/>
                  <w:lang w:val="en-US" w:eastAsia="zh-CN" w:bidi="ar-SA"/>
                </w:rPr>
                <w:t xml:space="preserve">ce </w:t>
              </w:r>
            </w:ins>
            <w:ins w:id="93" w:author="cmcc" w:date="2023-07-12T17:03:41Z">
              <w:r>
                <w:rPr>
                  <w:rFonts w:hint="eastAsia" w:ascii="Arial" w:hAnsi="Arial" w:eastAsia="宋体" w:cs="Times New Roman"/>
                  <w:b/>
                  <w:bCs w:val="0"/>
                  <w:sz w:val="18"/>
                  <w:lang w:val="en-US" w:eastAsia="zh-CN" w:bidi="ar-SA"/>
                </w:rPr>
                <w:t>via</w:t>
              </w:r>
            </w:ins>
            <w:ins w:id="94" w:author="cmcc" w:date="2023-07-12T17:03:42Z">
              <w:r>
                <w:rPr>
                  <w:rFonts w:hint="eastAsia" w:ascii="Arial" w:hAnsi="Arial" w:eastAsia="宋体" w:cs="Times New Roman"/>
                  <w:b/>
                  <w:bCs w:val="0"/>
                  <w:sz w:val="18"/>
                  <w:lang w:val="en-US" w:eastAsia="zh-CN" w:bidi="ar-SA"/>
                </w:rPr>
                <w:t xml:space="preserve"> </w:t>
              </w:r>
            </w:ins>
            <w:ins w:id="95" w:author="cmcc" w:date="2023-07-12T17:02:17Z">
              <w:r>
                <w:rPr>
                  <w:rFonts w:hint="eastAsia" w:ascii="Arial" w:hAnsi="Arial" w:eastAsia="宋体" w:cs="Times New Roman"/>
                  <w:b/>
                  <w:bCs w:val="0"/>
                  <w:sz w:val="18"/>
                  <w:lang w:val="en-US" w:eastAsia="zh-CN" w:bidi="ar-SA"/>
                </w:rPr>
                <w:t>t</w:t>
              </w:r>
            </w:ins>
            <w:ins w:id="96" w:author="cmcc" w:date="2023-07-12T17:02:18Z">
              <w:r>
                <w:rPr>
                  <w:rFonts w:hint="eastAsia" w:ascii="Arial" w:hAnsi="Arial" w:eastAsia="宋体" w:cs="Times New Roman"/>
                  <w:b/>
                  <w:bCs w:val="0"/>
                  <w:sz w:val="18"/>
                  <w:lang w:val="en-US" w:eastAsia="zh-CN" w:bidi="ar-SA"/>
                </w:rPr>
                <w:t xml:space="preserve">he </w:t>
              </w:r>
            </w:ins>
            <w:ins w:id="97" w:author="cmcc" w:date="2023-07-12T17:02:23Z">
              <w:r>
                <w:rPr>
                  <w:rFonts w:hint="eastAsia" w:ascii="Arial" w:hAnsi="Arial" w:eastAsia="宋体" w:cs="Times New Roman"/>
                  <w:b/>
                  <w:bCs w:val="0"/>
                  <w:sz w:val="18"/>
                  <w:lang w:val="en-US" w:eastAsia="zh-CN" w:bidi="ar-SA"/>
                </w:rPr>
                <w:t>cu</w:t>
              </w:r>
            </w:ins>
            <w:ins w:id="98" w:author="cmcc" w:date="2023-07-12T17:02:27Z">
              <w:r>
                <w:rPr>
                  <w:rFonts w:hint="eastAsia" w:ascii="Arial" w:hAnsi="Arial" w:eastAsia="宋体" w:cs="Times New Roman"/>
                  <w:b/>
                  <w:bCs w:val="0"/>
                  <w:sz w:val="18"/>
                  <w:lang w:val="en-US" w:eastAsia="zh-CN" w:bidi="ar-SA"/>
                </w:rPr>
                <w:t>rr</w:t>
              </w:r>
            </w:ins>
            <w:ins w:id="99" w:author="cmcc" w:date="2023-07-12T17:02:28Z">
              <w:r>
                <w:rPr>
                  <w:rFonts w:hint="eastAsia" w:ascii="Arial" w:hAnsi="Arial" w:eastAsia="宋体" w:cs="Times New Roman"/>
                  <w:b/>
                  <w:bCs w:val="0"/>
                  <w:sz w:val="18"/>
                  <w:lang w:val="en-US" w:eastAsia="zh-CN" w:bidi="ar-SA"/>
                </w:rPr>
                <w:t xml:space="preserve">ent </w:t>
              </w:r>
            </w:ins>
            <w:ins w:id="100" w:author="cmcc" w:date="2023-07-12T17:02:29Z">
              <w:r>
                <w:rPr>
                  <w:rFonts w:hint="eastAsia" w:ascii="Arial" w:hAnsi="Arial" w:eastAsia="宋体" w:cs="Times New Roman"/>
                  <w:b/>
                  <w:bCs w:val="0"/>
                  <w:sz w:val="18"/>
                  <w:lang w:val="en-US" w:eastAsia="zh-CN" w:bidi="ar-SA"/>
                </w:rPr>
                <w:t>g</w:t>
              </w:r>
            </w:ins>
            <w:ins w:id="101" w:author="cmcc" w:date="2023-07-12T17:02:30Z">
              <w:r>
                <w:rPr>
                  <w:rFonts w:hint="eastAsia" w:ascii="Arial" w:hAnsi="Arial" w:eastAsia="宋体" w:cs="Times New Roman"/>
                  <w:b/>
                  <w:bCs w:val="0"/>
                  <w:sz w:val="18"/>
                  <w:lang w:val="en-US" w:eastAsia="zh-CN" w:bidi="ar-SA"/>
                </w:rPr>
                <w:t>NB</w:t>
              </w:r>
            </w:ins>
            <w:ins w:id="102" w:author="cmcc" w:date="2023-07-12T17:02:38Z">
              <w:r>
                <w:rPr>
                  <w:rFonts w:hint="eastAsia" w:ascii="Arial" w:hAnsi="Arial" w:eastAsia="宋体" w:cs="Times New Roman"/>
                  <w:b/>
                  <w:bCs w:val="0"/>
                  <w:sz w:val="18"/>
                  <w:lang w:val="en-US" w:eastAsia="zh-CN" w:bidi="ar-SA"/>
                </w:rPr>
                <w:t xml:space="preserve"> </w:t>
              </w:r>
            </w:ins>
            <w:ins w:id="103" w:author="cmcc" w:date="2023-07-12T17:02:39Z">
              <w:r>
                <w:rPr>
                  <w:rFonts w:hint="eastAsia" w:ascii="Arial" w:hAnsi="Arial" w:eastAsia="宋体" w:cs="Times New Roman"/>
                  <w:b/>
                  <w:bCs w:val="0"/>
                  <w:sz w:val="18"/>
                  <w:lang w:val="en-US" w:eastAsia="zh-CN" w:bidi="ar-SA"/>
                </w:rPr>
                <w:t xml:space="preserve">on </w:t>
              </w:r>
            </w:ins>
            <w:ins w:id="104" w:author="cmcc" w:date="2023-07-12T17:02:41Z">
              <w:r>
                <w:rPr>
                  <w:rFonts w:hint="eastAsia" w:ascii="Arial" w:hAnsi="Arial" w:eastAsia="宋体" w:cs="Times New Roman"/>
                  <w:b/>
                  <w:bCs w:val="0"/>
                  <w:sz w:val="18"/>
                  <w:lang w:val="en-US" w:eastAsia="zh-CN" w:bidi="ar-SA"/>
                </w:rPr>
                <w:t>th</w:t>
              </w:r>
            </w:ins>
            <w:ins w:id="105" w:author="cmcc" w:date="2023-07-12T17:02:42Z">
              <w:r>
                <w:rPr>
                  <w:rFonts w:hint="eastAsia" w:ascii="Arial" w:hAnsi="Arial" w:eastAsia="宋体" w:cs="Times New Roman"/>
                  <w:b/>
                  <w:bCs w:val="0"/>
                  <w:sz w:val="18"/>
                  <w:lang w:val="en-US" w:eastAsia="zh-CN" w:bidi="ar-SA"/>
                </w:rPr>
                <w:t xml:space="preserve">e </w:t>
              </w:r>
            </w:ins>
            <w:ins w:id="106" w:author="cmcc" w:date="2023-07-12T17:02:43Z">
              <w:r>
                <w:rPr>
                  <w:rFonts w:hint="eastAsia" w:ascii="Arial" w:hAnsi="Arial" w:eastAsia="宋体" w:cs="Times New Roman"/>
                  <w:b/>
                  <w:bCs w:val="0"/>
                  <w:sz w:val="18"/>
                  <w:lang w:val="en-US" w:eastAsia="zh-CN" w:bidi="ar-SA"/>
                </w:rPr>
                <w:t>grou</w:t>
              </w:r>
            </w:ins>
            <w:ins w:id="107" w:author="cmcc" w:date="2023-07-12T17:02:44Z">
              <w:r>
                <w:rPr>
                  <w:rFonts w:hint="eastAsia" w:ascii="Arial" w:hAnsi="Arial" w:eastAsia="宋体" w:cs="Times New Roman"/>
                  <w:b/>
                  <w:bCs w:val="0"/>
                  <w:sz w:val="18"/>
                  <w:lang w:val="en-US" w:eastAsia="zh-CN" w:bidi="ar-SA"/>
                </w:rPr>
                <w:t>nd</w:t>
              </w:r>
            </w:ins>
            <w:r>
              <w:rPr>
                <w:rFonts w:ascii="Arial" w:hAnsi="Arial" w:eastAsia="Times New Roman" w:cs="Times New Roman"/>
                <w:b/>
                <w:bCs w:val="0"/>
                <w:sz w:val="18"/>
                <w:lang w:val="en-GB" w:eastAsia="ja-JP" w:bidi="ar-SA"/>
              </w:rPr>
              <w:t xml:space="preserve">. </w:t>
            </w:r>
            <w:r>
              <w:rPr>
                <w:rFonts w:ascii="Arial" w:hAnsi="Arial" w:eastAsia="Times New Roman" w:cs="Times New Roman"/>
                <w:b/>
                <w:bCs w:val="0"/>
                <w:sz w:val="18"/>
                <w:szCs w:val="22"/>
                <w:lang w:val="en-GB" w:eastAsia="en-US" w:bidi="ar-SA"/>
              </w:rPr>
              <w:t xml:space="preserve">The field indicates a time in multiples of 10 ms after 00:00:00 on Gregorian calendar date 1 January, 1900 (midnight between Sunday, December 31, 1899 and Monday, January 1, 1900). </w:t>
            </w:r>
            <w:r>
              <w:rPr>
                <w:rFonts w:ascii="Arial" w:hAnsi="Arial" w:eastAsia="Times New Roman" w:cs="Times New Roman"/>
                <w:b/>
                <w:bCs w:val="0"/>
                <w:sz w:val="18"/>
                <w:lang w:val="en-GB" w:eastAsia="ja-JP" w:bidi="ar-SA"/>
              </w:rPr>
              <w:t>The exact stop time is between the time indicated by the value of this field minus 1 and the time indicated by the value of this field.</w:t>
            </w:r>
          </w:p>
        </w:tc>
      </w:tr>
      <w:bookmarkEnd w:id="2"/>
    </w:tbl>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eastAsiaTheme="minorEastAsia"/>
          <w:color w:val="000000" w:themeColor="text1"/>
          <w:lang w:val="en-US" w:eastAsia="zh-CN"/>
          <w14:textFill>
            <w14:solidFill>
              <w14:schemeClr w14:val="tx1"/>
            </w14:solidFill>
          </w14:textFill>
        </w:rPr>
        <w:t>NTN-TN</w:t>
      </w:r>
      <w:r>
        <w:rPr>
          <w:rFonts w:hint="eastAsia" w:eastAsiaTheme="minorEastAsia"/>
          <w:color w:val="000000" w:themeColor="text1"/>
          <w:lang w:val="en-US" w:eastAsia="zh-CN"/>
          <w14:textFill>
            <w14:solidFill>
              <w14:schemeClr w14:val="tx1"/>
            </w14:solidFill>
          </w14:textFill>
        </w:rPr>
        <w:t xml:space="preserve"> and NTN-NTN</w:t>
      </w:r>
      <w:r>
        <w:rPr>
          <w:rFonts w:hint="default" w:eastAsiaTheme="minorEastAsia"/>
          <w:color w:val="000000" w:themeColor="text1"/>
          <w:lang w:val="en-US" w:eastAsia="zh-CN"/>
          <w14:textFill>
            <w14:solidFill>
              <w14:schemeClr w14:val="tx1"/>
            </w14:solidFill>
          </w14:textFill>
        </w:rPr>
        <w:t xml:space="preserve"> </w:t>
      </w:r>
      <w:r>
        <w:rPr>
          <w:rFonts w:cs="Arial" w:eastAsiaTheme="minorEastAsia"/>
          <w:bCs/>
          <w:color w:val="000000" w:themeColor="text1"/>
          <w:lang w:eastAsia="zh-CN"/>
          <w14:textFill>
            <w14:solidFill>
              <w14:schemeClr w14:val="tx1"/>
            </w14:solidFill>
          </w14:textFill>
        </w:rPr>
        <w:t>cell reselection enhancements</w:t>
      </w:r>
      <w:r>
        <w:rPr>
          <w:rFonts w:eastAsia="宋体" w:cs="Arial"/>
          <w:color w:val="000000" w:themeColor="text1"/>
          <w14:textFill>
            <w14:solidFill>
              <w14:schemeClr w14:val="tx1"/>
            </w14:solidFill>
          </w14:textFill>
        </w:rPr>
        <w:t xml:space="preserve"> and have the following</w:t>
      </w:r>
      <w:r>
        <w:rPr>
          <w:rFonts w:hint="eastAsia" w:eastAsia="宋体" w:cs="Arial"/>
          <w:color w:val="000000" w:themeColor="text1"/>
          <w:lang w:val="en-US" w:eastAsia="zh-CN"/>
          <w14:textFill>
            <w14:solidFill>
              <w14:schemeClr w14:val="tx1"/>
            </w14:solidFill>
          </w14:textFill>
        </w:rPr>
        <w:t xml:space="preserve"> observation and</w:t>
      </w:r>
      <w:r>
        <w:rPr>
          <w:rFonts w:hint="default" w:eastAsia="宋体" w:cs="Arial"/>
          <w:color w:val="000000" w:themeColor="text1"/>
          <w:lang w:val="en-US"/>
          <w14:textFill>
            <w14:solidFill>
              <w14:schemeClr w14:val="tx1"/>
            </w14:solidFill>
          </w14:textFill>
        </w:rPr>
        <w:t xml:space="preserve"> </w:t>
      </w:r>
      <w:r>
        <w:rPr>
          <w:rFonts w:eastAsia="宋体" w:cs="Arial"/>
          <w:color w:val="000000" w:themeColor="text1"/>
          <w14:textFill>
            <w14:solidFill>
              <w14:schemeClr w14:val="tx1"/>
            </w14:solidFill>
          </w14:textFill>
        </w:rPr>
        <w:t>proposals:</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eastAsia" w:cs="Arial" w:eastAsiaTheme="minorEastAsia"/>
          <w:b/>
          <w:bCs/>
          <w:color w:val="000000" w:themeColor="text1"/>
          <w:highlight w:val="none"/>
          <w:lang w:val="en-US" w:eastAsia="zh-CN"/>
          <w14:textFill>
            <w14:solidFill>
              <w14:schemeClr w14:val="tx1"/>
            </w14:solidFill>
          </w14:textFill>
        </w:rPr>
        <w:t>1</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To help push the progress about TN coverage list size, we could discuss typical NTN deployments and/or different satellite type cases </w:t>
      </w:r>
      <w:r>
        <w:rPr>
          <w:rFonts w:hint="eastAsia" w:cs="Arial" w:eastAsiaTheme="minorEastAsia"/>
          <w:b/>
          <w:bCs/>
          <w:color w:val="000000" w:themeColor="text1"/>
          <w:highlight w:val="none"/>
          <w:lang w:val="en-US" w:eastAsia="zh-CN"/>
          <w14:textFill>
            <w14:solidFill>
              <w14:schemeClr w14:val="tx1"/>
            </w14:solidFill>
          </w14:textFill>
        </w:rPr>
        <w:t>as soon as possible</w:t>
      </w:r>
      <w:r>
        <w:rPr>
          <w:rFonts w:hint="default" w:cs="Arial" w:eastAsiaTheme="minorEastAsia"/>
          <w:b/>
          <w:bCs/>
          <w:color w:val="000000" w:themeColor="text1"/>
          <w:highlight w:val="none"/>
          <w:lang w:val="en-US" w:eastAsia="zh-CN"/>
          <w14:textFill>
            <w14:solidFill>
              <w14:schemeClr w14:val="tx1"/>
            </w14:solidFill>
          </w14:textFill>
        </w:rPr>
        <w:t>.</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Additional information is not needed for reference location derivation in earth moving cell.</w:t>
      </w:r>
    </w:p>
    <w:p>
      <w:pPr>
        <w:pStyle w:val="60"/>
        <w:spacing w:after="0"/>
        <w:ind w:left="0" w:firstLine="0"/>
        <w:rPr>
          <w:rFonts w:ascii="Arial" w:hAnsi="Arial" w:eastAsia="Times New Roman" w:cs="Times New Roman"/>
          <w:b/>
          <w:bCs w:val="0"/>
          <w:sz w:val="18"/>
          <w:lang w:val="en-GB" w:eastAsia="ja-JP" w:bidi="ar-SA"/>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3</w:t>
      </w:r>
      <w:r>
        <w:rPr>
          <w:rFonts w:cs="Arial" w:eastAsiaTheme="minorEastAsia"/>
          <w:b/>
          <w:bCs/>
          <w:color w:val="000000" w:themeColor="text1"/>
          <w:lang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 xml:space="preserve"> It is proposed to</w:t>
      </w:r>
      <w:r>
        <w:rPr>
          <w:rFonts w:hint="eastAsia" w:eastAsia="宋体"/>
          <w:b/>
          <w:bCs/>
          <w:lang w:val="en-US" w:eastAsia="zh-CN"/>
        </w:rPr>
        <w:t xml:space="preserve"> update the t-Service-r17 field description as following:</w:t>
      </w:r>
    </w:p>
    <w:tbl>
      <w:tblPr>
        <w:tblStyle w:val="45"/>
        <w:tblW w:w="1048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048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64"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eastAsia="Times New Roman" w:cs="Times New Roman"/>
                <w:b/>
                <w:sz w:val="18"/>
                <w:lang w:val="en-GB" w:eastAsia="en-GB"/>
              </w:rPr>
            </w:pPr>
            <w:r>
              <w:rPr>
                <w:rFonts w:ascii="Arial" w:hAnsi="Arial" w:eastAsia="Times New Roman" w:cs="Times New Roman"/>
                <w:b/>
                <w:i/>
                <w:sz w:val="18"/>
                <w:lang w:val="en-GB" w:eastAsia="en-GB"/>
              </w:rPr>
              <w:t xml:space="preserve">SIB19 </w:t>
            </w:r>
            <w:r>
              <w:rPr>
                <w:rFonts w:ascii="Arial" w:hAnsi="Arial" w:eastAsia="Times New Roman" w:cs="Times New Roman"/>
                <w:b/>
                <w:iCs/>
                <w:sz w:val="18"/>
                <w:lang w:val="en-GB"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417"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default" w:ascii="Times New Roman" w:hAnsi="Times New Roman" w:eastAsia="Times New Roman" w:cs="Times New Roman"/>
                <w:sz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435" w:hRule="atLeast"/>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t-Service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Cs/>
                <w:sz w:val="18"/>
                <w:lang w:val="en-GB" w:eastAsia="en-GB" w:bidi="ar-SA"/>
              </w:rPr>
              <w:t>Indicates the time</w:t>
            </w:r>
            <w:r>
              <w:rPr>
                <w:rFonts w:ascii="Arial" w:hAnsi="Arial" w:eastAsia="Times New Roman" w:cs="Times New Roman"/>
                <w:sz w:val="18"/>
                <w:lang w:val="en-GB" w:eastAsia="ja-JP" w:bidi="ar-SA"/>
              </w:rPr>
              <w:t xml:space="preserve"> information on when a cell provided via NTN quasi-Earth fixed system is going to stop serving the area it is currently covering</w:t>
            </w:r>
            <w:r>
              <w:rPr>
                <w:rFonts w:hint="eastAsia" w:ascii="Arial" w:hAnsi="Arial" w:eastAsia="宋体" w:cs="Times New Roman"/>
                <w:sz w:val="18"/>
                <w:lang w:val="en-US" w:eastAsia="zh-CN" w:bidi="ar-SA"/>
              </w:rPr>
              <w:t xml:space="preserve"> </w:t>
            </w:r>
            <w:ins w:id="108" w:author="cmcc" w:date="2023-07-12T17:01:00Z">
              <w:r>
                <w:rPr>
                  <w:rFonts w:hint="eastAsia" w:ascii="Arial" w:hAnsi="Arial" w:eastAsia="宋体" w:cs="Times New Roman"/>
                  <w:sz w:val="18"/>
                  <w:lang w:val="en-US" w:eastAsia="zh-CN" w:bidi="ar-SA"/>
                </w:rPr>
                <w:t xml:space="preserve">or </w:t>
              </w:r>
            </w:ins>
            <w:ins w:id="109" w:author="cmcc" w:date="2023-07-12T17:01:23Z">
              <w:r>
                <w:rPr>
                  <w:rFonts w:hint="eastAsia" w:ascii="Arial" w:hAnsi="Arial" w:eastAsia="宋体" w:cs="Times New Roman"/>
                  <w:sz w:val="18"/>
                  <w:lang w:val="en-US" w:eastAsia="zh-CN" w:bidi="ar-SA"/>
                </w:rPr>
                <w:t xml:space="preserve">when </w:t>
              </w:r>
            </w:ins>
            <w:ins w:id="110" w:author="cmcc" w:date="2023-07-12T17:05:01Z">
              <w:r>
                <w:rPr>
                  <w:rFonts w:hint="eastAsia" w:ascii="Arial" w:hAnsi="Arial" w:eastAsia="宋体" w:cs="Times New Roman"/>
                  <w:sz w:val="18"/>
                  <w:lang w:val="en-US" w:eastAsia="zh-CN" w:bidi="ar-SA"/>
                </w:rPr>
                <w:t>s</w:t>
              </w:r>
            </w:ins>
            <w:ins w:id="111" w:author="cmcc" w:date="2023-07-12T17:05:02Z">
              <w:r>
                <w:rPr>
                  <w:rFonts w:hint="eastAsia" w:ascii="Arial" w:hAnsi="Arial" w:eastAsia="宋体" w:cs="Times New Roman"/>
                  <w:sz w:val="18"/>
                  <w:lang w:val="en-US" w:eastAsia="zh-CN" w:bidi="ar-SA"/>
                </w:rPr>
                <w:t>er</w:t>
              </w:r>
            </w:ins>
            <w:ins w:id="112" w:author="cmcc" w:date="2023-07-12T17:05:03Z">
              <w:r>
                <w:rPr>
                  <w:rFonts w:hint="eastAsia" w:ascii="Arial" w:hAnsi="Arial" w:eastAsia="宋体" w:cs="Times New Roman"/>
                  <w:sz w:val="18"/>
                  <w:lang w:val="en-US" w:eastAsia="zh-CN" w:bidi="ar-SA"/>
                </w:rPr>
                <w:t>vic</w:t>
              </w:r>
            </w:ins>
            <w:ins w:id="113" w:author="cmcc" w:date="2023-07-12T17:05:04Z">
              <w:r>
                <w:rPr>
                  <w:rFonts w:hint="eastAsia" w:ascii="Arial" w:hAnsi="Arial" w:eastAsia="宋体" w:cs="Times New Roman"/>
                  <w:sz w:val="18"/>
                  <w:lang w:val="en-US" w:eastAsia="zh-CN" w:bidi="ar-SA"/>
                </w:rPr>
                <w:t>e</w:t>
              </w:r>
            </w:ins>
            <w:ins w:id="114" w:author="cmcc" w:date="2023-07-12T17:01:06Z">
              <w:r>
                <w:rPr>
                  <w:rFonts w:hint="eastAsia" w:ascii="Arial" w:hAnsi="Arial" w:eastAsia="宋体" w:cs="Times New Roman"/>
                  <w:sz w:val="18"/>
                  <w:lang w:val="en-US" w:eastAsia="zh-CN" w:bidi="ar-SA"/>
                </w:rPr>
                <w:t xml:space="preserve"> </w:t>
              </w:r>
            </w:ins>
            <w:ins w:id="115" w:author="cmcc" w:date="2023-07-12T17:01:07Z">
              <w:r>
                <w:rPr>
                  <w:rFonts w:hint="eastAsia" w:ascii="Arial" w:hAnsi="Arial" w:eastAsia="宋体" w:cs="Times New Roman"/>
                  <w:sz w:val="18"/>
                  <w:lang w:val="en-US" w:eastAsia="zh-CN" w:bidi="ar-SA"/>
                </w:rPr>
                <w:t>p</w:t>
              </w:r>
            </w:ins>
            <w:ins w:id="116" w:author="cmcc" w:date="2023-07-12T17:01:29Z">
              <w:r>
                <w:rPr>
                  <w:rFonts w:hint="eastAsia" w:ascii="Arial" w:hAnsi="Arial" w:eastAsia="宋体" w:cs="Times New Roman"/>
                  <w:sz w:val="18"/>
                  <w:lang w:val="en-US" w:eastAsia="zh-CN" w:bidi="ar-SA"/>
                </w:rPr>
                <w:t>rovi</w:t>
              </w:r>
            </w:ins>
            <w:ins w:id="117" w:author="cmcc" w:date="2023-07-12T17:01:30Z">
              <w:r>
                <w:rPr>
                  <w:rFonts w:hint="eastAsia" w:ascii="Arial" w:hAnsi="Arial" w:eastAsia="宋体" w:cs="Times New Roman"/>
                  <w:sz w:val="18"/>
                  <w:lang w:val="en-US" w:eastAsia="zh-CN" w:bidi="ar-SA"/>
                </w:rPr>
                <w:t>de</w:t>
              </w:r>
            </w:ins>
            <w:ins w:id="118" w:author="cmcc" w:date="2023-07-12T17:01:31Z">
              <w:r>
                <w:rPr>
                  <w:rFonts w:hint="eastAsia" w:ascii="Arial" w:hAnsi="Arial" w:eastAsia="宋体" w:cs="Times New Roman"/>
                  <w:sz w:val="18"/>
                  <w:lang w:val="en-US" w:eastAsia="zh-CN" w:bidi="ar-SA"/>
                </w:rPr>
                <w:t xml:space="preserve">d </w:t>
              </w:r>
            </w:ins>
            <w:ins w:id="119" w:author="cmcc" w:date="2023-07-12T17:01:32Z">
              <w:r>
                <w:rPr>
                  <w:rFonts w:hint="eastAsia" w:ascii="Arial" w:hAnsi="Arial" w:eastAsia="宋体" w:cs="Times New Roman"/>
                  <w:sz w:val="18"/>
                  <w:lang w:val="en-US" w:eastAsia="zh-CN" w:bidi="ar-SA"/>
                </w:rPr>
                <w:t>via N</w:t>
              </w:r>
            </w:ins>
            <w:ins w:id="120" w:author="cmcc" w:date="2023-07-12T17:01:33Z">
              <w:r>
                <w:rPr>
                  <w:rFonts w:hint="eastAsia" w:ascii="Arial" w:hAnsi="Arial" w:eastAsia="宋体" w:cs="Times New Roman"/>
                  <w:sz w:val="18"/>
                  <w:lang w:val="en-US" w:eastAsia="zh-CN" w:bidi="ar-SA"/>
                </w:rPr>
                <w:t xml:space="preserve">TN </w:t>
              </w:r>
            </w:ins>
            <w:ins w:id="121" w:author="cmcc" w:date="2023-07-12T17:01:34Z">
              <w:r>
                <w:rPr>
                  <w:rFonts w:hint="eastAsia" w:ascii="Arial" w:hAnsi="Arial" w:eastAsia="宋体" w:cs="Times New Roman"/>
                  <w:sz w:val="18"/>
                  <w:lang w:val="en-US" w:eastAsia="zh-CN" w:bidi="ar-SA"/>
                </w:rPr>
                <w:t>ea</w:t>
              </w:r>
            </w:ins>
            <w:ins w:id="122" w:author="cmcc" w:date="2023-07-12T17:01:35Z">
              <w:r>
                <w:rPr>
                  <w:rFonts w:hint="eastAsia" w:ascii="Arial" w:hAnsi="Arial" w:eastAsia="宋体" w:cs="Times New Roman"/>
                  <w:sz w:val="18"/>
                  <w:lang w:val="en-US" w:eastAsia="zh-CN" w:bidi="ar-SA"/>
                </w:rPr>
                <w:t>rth</w:t>
              </w:r>
            </w:ins>
            <w:ins w:id="123" w:author="cmcc" w:date="2023-07-12T17:01:36Z">
              <w:r>
                <w:rPr>
                  <w:rFonts w:hint="eastAsia" w:ascii="Arial" w:hAnsi="Arial" w:eastAsia="宋体" w:cs="Times New Roman"/>
                  <w:sz w:val="18"/>
                  <w:lang w:val="en-US" w:eastAsia="zh-CN" w:bidi="ar-SA"/>
                </w:rPr>
                <w:t xml:space="preserve"> </w:t>
              </w:r>
            </w:ins>
            <w:ins w:id="124" w:author="cmcc" w:date="2023-07-12T17:01:37Z">
              <w:r>
                <w:rPr>
                  <w:rFonts w:hint="eastAsia" w:ascii="Arial" w:hAnsi="Arial" w:eastAsia="宋体" w:cs="Times New Roman"/>
                  <w:sz w:val="18"/>
                  <w:lang w:val="en-US" w:eastAsia="zh-CN" w:bidi="ar-SA"/>
                </w:rPr>
                <w:t>m</w:t>
              </w:r>
            </w:ins>
            <w:ins w:id="125" w:author="cmcc" w:date="2023-07-12T17:01:39Z">
              <w:r>
                <w:rPr>
                  <w:rFonts w:hint="eastAsia" w:ascii="Arial" w:hAnsi="Arial" w:eastAsia="宋体" w:cs="Times New Roman"/>
                  <w:sz w:val="18"/>
                  <w:lang w:val="en-US" w:eastAsia="zh-CN" w:bidi="ar-SA"/>
                </w:rPr>
                <w:t>ov</w:t>
              </w:r>
            </w:ins>
            <w:ins w:id="126" w:author="cmcc" w:date="2023-07-12T17:01:40Z">
              <w:r>
                <w:rPr>
                  <w:rFonts w:hint="eastAsia" w:ascii="Arial" w:hAnsi="Arial" w:eastAsia="宋体" w:cs="Times New Roman"/>
                  <w:sz w:val="18"/>
                  <w:lang w:val="en-US" w:eastAsia="zh-CN" w:bidi="ar-SA"/>
                </w:rPr>
                <w:t>ing</w:t>
              </w:r>
            </w:ins>
            <w:ins w:id="127" w:author="cmcc" w:date="2023-07-12T17:01:41Z">
              <w:r>
                <w:rPr>
                  <w:rFonts w:hint="eastAsia" w:ascii="Arial" w:hAnsi="Arial" w:eastAsia="宋体" w:cs="Times New Roman"/>
                  <w:sz w:val="18"/>
                  <w:lang w:val="en-US" w:eastAsia="zh-CN" w:bidi="ar-SA"/>
                </w:rPr>
                <w:t xml:space="preserve"> </w:t>
              </w:r>
            </w:ins>
            <w:ins w:id="128" w:author="cmcc" w:date="2023-07-12T17:01:42Z">
              <w:r>
                <w:rPr>
                  <w:rFonts w:hint="eastAsia" w:ascii="Arial" w:hAnsi="Arial" w:eastAsia="宋体" w:cs="Times New Roman"/>
                  <w:sz w:val="18"/>
                  <w:lang w:val="en-US" w:eastAsia="zh-CN" w:bidi="ar-SA"/>
                </w:rPr>
                <w:t>s</w:t>
              </w:r>
            </w:ins>
            <w:ins w:id="129" w:author="cmcc" w:date="2023-07-12T17:01:43Z">
              <w:r>
                <w:rPr>
                  <w:rFonts w:hint="eastAsia" w:ascii="Arial" w:hAnsi="Arial" w:eastAsia="宋体" w:cs="Times New Roman"/>
                  <w:sz w:val="18"/>
                  <w:lang w:val="en-US" w:eastAsia="zh-CN" w:bidi="ar-SA"/>
                </w:rPr>
                <w:t>ys</w:t>
              </w:r>
            </w:ins>
            <w:ins w:id="130" w:author="cmcc" w:date="2023-07-12T17:01:44Z">
              <w:r>
                <w:rPr>
                  <w:rFonts w:hint="eastAsia" w:ascii="Arial" w:hAnsi="Arial" w:eastAsia="宋体" w:cs="Times New Roman"/>
                  <w:sz w:val="18"/>
                  <w:lang w:val="en-US" w:eastAsia="zh-CN" w:bidi="ar-SA"/>
                </w:rPr>
                <w:t>te</w:t>
              </w:r>
            </w:ins>
            <w:ins w:id="131" w:author="cmcc" w:date="2023-07-12T17:01:46Z">
              <w:r>
                <w:rPr>
                  <w:rFonts w:hint="eastAsia" w:ascii="Arial" w:hAnsi="Arial" w:eastAsia="宋体" w:cs="Times New Roman"/>
                  <w:sz w:val="18"/>
                  <w:lang w:val="en-US" w:eastAsia="zh-CN" w:bidi="ar-SA"/>
                </w:rPr>
                <w:t xml:space="preserve">m </w:t>
              </w:r>
            </w:ins>
            <w:ins w:id="132" w:author="cmcc" w:date="2023-07-12T17:01:49Z">
              <w:r>
                <w:rPr>
                  <w:rFonts w:hint="eastAsia" w:ascii="Arial" w:hAnsi="Arial" w:eastAsia="宋体" w:cs="Times New Roman"/>
                  <w:sz w:val="18"/>
                  <w:lang w:val="en-US" w:eastAsia="zh-CN" w:bidi="ar-SA"/>
                </w:rPr>
                <w:t>is g</w:t>
              </w:r>
            </w:ins>
            <w:ins w:id="133" w:author="cmcc" w:date="2023-07-12T17:01:50Z">
              <w:r>
                <w:rPr>
                  <w:rFonts w:hint="eastAsia" w:ascii="Arial" w:hAnsi="Arial" w:eastAsia="宋体" w:cs="Times New Roman"/>
                  <w:sz w:val="18"/>
                  <w:lang w:val="en-US" w:eastAsia="zh-CN" w:bidi="ar-SA"/>
                </w:rPr>
                <w:t>o</w:t>
              </w:r>
            </w:ins>
            <w:ins w:id="134" w:author="cmcc" w:date="2023-07-12T17:01:52Z">
              <w:r>
                <w:rPr>
                  <w:rFonts w:hint="eastAsia" w:ascii="Arial" w:hAnsi="Arial" w:eastAsia="宋体" w:cs="Times New Roman"/>
                  <w:sz w:val="18"/>
                  <w:lang w:val="en-US" w:eastAsia="zh-CN" w:bidi="ar-SA"/>
                </w:rPr>
                <w:t>ing t</w:t>
              </w:r>
            </w:ins>
            <w:ins w:id="135" w:author="cmcc" w:date="2023-07-12T17:01:53Z">
              <w:r>
                <w:rPr>
                  <w:rFonts w:hint="eastAsia" w:ascii="Arial" w:hAnsi="Arial" w:eastAsia="宋体" w:cs="Times New Roman"/>
                  <w:sz w:val="18"/>
                  <w:lang w:val="en-US" w:eastAsia="zh-CN" w:bidi="ar-SA"/>
                </w:rPr>
                <w:t xml:space="preserve">o </w:t>
              </w:r>
            </w:ins>
            <w:ins w:id="136" w:author="cmcc" w:date="2023-07-12T17:02:07Z">
              <w:r>
                <w:rPr>
                  <w:rFonts w:hint="eastAsia" w:ascii="Arial" w:hAnsi="Arial" w:eastAsia="宋体" w:cs="Times New Roman"/>
                  <w:sz w:val="18"/>
                  <w:lang w:val="en-US" w:eastAsia="zh-CN" w:bidi="ar-SA"/>
                </w:rPr>
                <w:t>s</w:t>
              </w:r>
            </w:ins>
            <w:ins w:id="137" w:author="cmcc" w:date="2023-07-12T17:02:08Z">
              <w:r>
                <w:rPr>
                  <w:rFonts w:hint="eastAsia" w:ascii="Arial" w:hAnsi="Arial" w:eastAsia="宋体" w:cs="Times New Roman"/>
                  <w:sz w:val="18"/>
                  <w:lang w:val="en-US" w:eastAsia="zh-CN" w:bidi="ar-SA"/>
                </w:rPr>
                <w:t>top</w:t>
              </w:r>
            </w:ins>
            <w:ins w:id="138" w:author="cmcc" w:date="2023-07-12T17:02:09Z">
              <w:r>
                <w:rPr>
                  <w:rFonts w:hint="eastAsia" w:ascii="Arial" w:hAnsi="Arial" w:eastAsia="宋体" w:cs="Times New Roman"/>
                  <w:sz w:val="18"/>
                  <w:lang w:val="en-US" w:eastAsia="zh-CN" w:bidi="ar-SA"/>
                </w:rPr>
                <w:t xml:space="preserve"> </w:t>
              </w:r>
            </w:ins>
            <w:ins w:id="139" w:author="cmcc" w:date="2023-07-12T17:03:31Z">
              <w:r>
                <w:rPr>
                  <w:rFonts w:hint="eastAsia" w:ascii="Arial" w:hAnsi="Arial" w:eastAsia="宋体" w:cs="Times New Roman"/>
                  <w:sz w:val="18"/>
                  <w:lang w:val="en-US" w:eastAsia="zh-CN" w:bidi="ar-SA"/>
                </w:rPr>
                <w:t>p</w:t>
              </w:r>
            </w:ins>
            <w:ins w:id="140" w:author="cmcc" w:date="2023-07-12T17:03:32Z">
              <w:r>
                <w:rPr>
                  <w:rFonts w:hint="eastAsia" w:ascii="Arial" w:hAnsi="Arial" w:eastAsia="宋体" w:cs="Times New Roman"/>
                  <w:sz w:val="18"/>
                  <w:lang w:val="en-US" w:eastAsia="zh-CN" w:bidi="ar-SA"/>
                </w:rPr>
                <w:t>r</w:t>
              </w:r>
            </w:ins>
            <w:ins w:id="141" w:author="cmcc" w:date="2023-07-12T17:03:33Z">
              <w:r>
                <w:rPr>
                  <w:rFonts w:hint="eastAsia" w:ascii="Arial" w:hAnsi="Arial" w:eastAsia="宋体" w:cs="Times New Roman"/>
                  <w:sz w:val="18"/>
                  <w:lang w:val="en-US" w:eastAsia="zh-CN" w:bidi="ar-SA"/>
                </w:rPr>
                <w:t>ovid</w:t>
              </w:r>
            </w:ins>
            <w:ins w:id="142" w:author="cmcc" w:date="2023-07-12T17:04:05Z">
              <w:r>
                <w:rPr>
                  <w:rFonts w:hint="eastAsia" w:ascii="Arial" w:hAnsi="Arial" w:eastAsia="宋体" w:cs="Times New Roman"/>
                  <w:sz w:val="18"/>
                  <w:lang w:val="en-US" w:eastAsia="zh-CN" w:bidi="ar-SA"/>
                </w:rPr>
                <w:t>ing</w:t>
              </w:r>
            </w:ins>
            <w:ins w:id="143" w:author="cmcc" w:date="2023-07-12T17:03:34Z">
              <w:r>
                <w:rPr>
                  <w:rFonts w:hint="eastAsia" w:ascii="Arial" w:hAnsi="Arial" w:eastAsia="宋体" w:cs="Times New Roman"/>
                  <w:sz w:val="18"/>
                  <w:lang w:val="en-US" w:eastAsia="zh-CN" w:bidi="ar-SA"/>
                </w:rPr>
                <w:t xml:space="preserve"> s</w:t>
              </w:r>
            </w:ins>
            <w:ins w:id="144" w:author="cmcc" w:date="2023-07-12T17:03:35Z">
              <w:r>
                <w:rPr>
                  <w:rFonts w:hint="eastAsia" w:ascii="Arial" w:hAnsi="Arial" w:eastAsia="宋体" w:cs="Times New Roman"/>
                  <w:sz w:val="18"/>
                  <w:lang w:val="en-US" w:eastAsia="zh-CN" w:bidi="ar-SA"/>
                </w:rPr>
                <w:t>er</w:t>
              </w:r>
            </w:ins>
            <w:ins w:id="145" w:author="cmcc" w:date="2023-07-12T17:03:36Z">
              <w:r>
                <w:rPr>
                  <w:rFonts w:hint="eastAsia" w:ascii="Arial" w:hAnsi="Arial" w:eastAsia="宋体" w:cs="Times New Roman"/>
                  <w:sz w:val="18"/>
                  <w:lang w:val="en-US" w:eastAsia="zh-CN" w:bidi="ar-SA"/>
                </w:rPr>
                <w:t>vi</w:t>
              </w:r>
            </w:ins>
            <w:ins w:id="146" w:author="cmcc" w:date="2023-07-12T17:03:37Z">
              <w:r>
                <w:rPr>
                  <w:rFonts w:hint="eastAsia" w:ascii="Arial" w:hAnsi="Arial" w:eastAsia="宋体" w:cs="Times New Roman"/>
                  <w:sz w:val="18"/>
                  <w:lang w:val="en-US" w:eastAsia="zh-CN" w:bidi="ar-SA"/>
                </w:rPr>
                <w:t xml:space="preserve">ce </w:t>
              </w:r>
            </w:ins>
            <w:ins w:id="147" w:author="cmcc" w:date="2023-07-12T17:03:41Z">
              <w:r>
                <w:rPr>
                  <w:rFonts w:hint="eastAsia" w:ascii="Arial" w:hAnsi="Arial" w:eastAsia="宋体" w:cs="Times New Roman"/>
                  <w:sz w:val="18"/>
                  <w:lang w:val="en-US" w:eastAsia="zh-CN" w:bidi="ar-SA"/>
                </w:rPr>
                <w:t>via</w:t>
              </w:r>
            </w:ins>
            <w:ins w:id="148" w:author="cmcc" w:date="2023-07-12T17:03:42Z">
              <w:r>
                <w:rPr>
                  <w:rFonts w:hint="eastAsia" w:ascii="Arial" w:hAnsi="Arial" w:eastAsia="宋体" w:cs="Times New Roman"/>
                  <w:sz w:val="18"/>
                  <w:lang w:val="en-US" w:eastAsia="zh-CN" w:bidi="ar-SA"/>
                </w:rPr>
                <w:t xml:space="preserve"> </w:t>
              </w:r>
            </w:ins>
            <w:ins w:id="149" w:author="cmcc" w:date="2023-07-12T17:02:17Z">
              <w:r>
                <w:rPr>
                  <w:rFonts w:hint="eastAsia" w:ascii="Arial" w:hAnsi="Arial" w:eastAsia="宋体" w:cs="Times New Roman"/>
                  <w:sz w:val="18"/>
                  <w:lang w:val="en-US" w:eastAsia="zh-CN" w:bidi="ar-SA"/>
                </w:rPr>
                <w:t>t</w:t>
              </w:r>
            </w:ins>
            <w:ins w:id="150" w:author="cmcc" w:date="2023-07-12T17:02:18Z">
              <w:r>
                <w:rPr>
                  <w:rFonts w:hint="eastAsia" w:ascii="Arial" w:hAnsi="Arial" w:eastAsia="宋体" w:cs="Times New Roman"/>
                  <w:sz w:val="18"/>
                  <w:lang w:val="en-US" w:eastAsia="zh-CN" w:bidi="ar-SA"/>
                </w:rPr>
                <w:t xml:space="preserve">he </w:t>
              </w:r>
            </w:ins>
            <w:ins w:id="151" w:author="cmcc" w:date="2023-07-12T17:02:23Z">
              <w:r>
                <w:rPr>
                  <w:rFonts w:hint="eastAsia" w:ascii="Arial" w:hAnsi="Arial" w:eastAsia="宋体" w:cs="Times New Roman"/>
                  <w:sz w:val="18"/>
                  <w:lang w:val="en-US" w:eastAsia="zh-CN" w:bidi="ar-SA"/>
                </w:rPr>
                <w:t>cu</w:t>
              </w:r>
            </w:ins>
            <w:ins w:id="152" w:author="cmcc" w:date="2023-07-12T17:02:27Z">
              <w:r>
                <w:rPr>
                  <w:rFonts w:hint="eastAsia" w:ascii="Arial" w:hAnsi="Arial" w:eastAsia="宋体" w:cs="Times New Roman"/>
                  <w:sz w:val="18"/>
                  <w:lang w:val="en-US" w:eastAsia="zh-CN" w:bidi="ar-SA"/>
                </w:rPr>
                <w:t>rr</w:t>
              </w:r>
            </w:ins>
            <w:ins w:id="153" w:author="cmcc" w:date="2023-07-12T17:02:28Z">
              <w:r>
                <w:rPr>
                  <w:rFonts w:hint="eastAsia" w:ascii="Arial" w:hAnsi="Arial" w:eastAsia="宋体" w:cs="Times New Roman"/>
                  <w:sz w:val="18"/>
                  <w:lang w:val="en-US" w:eastAsia="zh-CN" w:bidi="ar-SA"/>
                </w:rPr>
                <w:t xml:space="preserve">ent </w:t>
              </w:r>
            </w:ins>
            <w:ins w:id="154" w:author="cmcc" w:date="2023-07-12T17:02:29Z">
              <w:r>
                <w:rPr>
                  <w:rFonts w:hint="eastAsia" w:ascii="Arial" w:hAnsi="Arial" w:eastAsia="宋体" w:cs="Times New Roman"/>
                  <w:sz w:val="18"/>
                  <w:lang w:val="en-US" w:eastAsia="zh-CN" w:bidi="ar-SA"/>
                </w:rPr>
                <w:t>g</w:t>
              </w:r>
            </w:ins>
            <w:ins w:id="155" w:author="cmcc" w:date="2023-07-12T17:02:30Z">
              <w:r>
                <w:rPr>
                  <w:rFonts w:hint="eastAsia" w:ascii="Arial" w:hAnsi="Arial" w:eastAsia="宋体" w:cs="Times New Roman"/>
                  <w:sz w:val="18"/>
                  <w:lang w:val="en-US" w:eastAsia="zh-CN" w:bidi="ar-SA"/>
                </w:rPr>
                <w:t>NB</w:t>
              </w:r>
            </w:ins>
            <w:ins w:id="156" w:author="cmcc" w:date="2023-07-12T17:02:38Z">
              <w:r>
                <w:rPr>
                  <w:rFonts w:hint="eastAsia" w:ascii="Arial" w:hAnsi="Arial" w:eastAsia="宋体" w:cs="Times New Roman"/>
                  <w:sz w:val="18"/>
                  <w:lang w:val="en-US" w:eastAsia="zh-CN" w:bidi="ar-SA"/>
                </w:rPr>
                <w:t xml:space="preserve"> </w:t>
              </w:r>
            </w:ins>
            <w:ins w:id="157" w:author="cmcc" w:date="2023-07-12T17:02:39Z">
              <w:r>
                <w:rPr>
                  <w:rFonts w:hint="eastAsia" w:ascii="Arial" w:hAnsi="Arial" w:eastAsia="宋体" w:cs="Times New Roman"/>
                  <w:sz w:val="18"/>
                  <w:lang w:val="en-US" w:eastAsia="zh-CN" w:bidi="ar-SA"/>
                </w:rPr>
                <w:t xml:space="preserve">on </w:t>
              </w:r>
            </w:ins>
            <w:ins w:id="158" w:author="cmcc" w:date="2023-07-12T17:02:41Z">
              <w:r>
                <w:rPr>
                  <w:rFonts w:hint="eastAsia" w:ascii="Arial" w:hAnsi="Arial" w:eastAsia="宋体" w:cs="Times New Roman"/>
                  <w:sz w:val="18"/>
                  <w:lang w:val="en-US" w:eastAsia="zh-CN" w:bidi="ar-SA"/>
                </w:rPr>
                <w:t>th</w:t>
              </w:r>
            </w:ins>
            <w:ins w:id="159" w:author="cmcc" w:date="2023-07-12T17:02:42Z">
              <w:r>
                <w:rPr>
                  <w:rFonts w:hint="eastAsia" w:ascii="Arial" w:hAnsi="Arial" w:eastAsia="宋体" w:cs="Times New Roman"/>
                  <w:sz w:val="18"/>
                  <w:lang w:val="en-US" w:eastAsia="zh-CN" w:bidi="ar-SA"/>
                </w:rPr>
                <w:t xml:space="preserve">e </w:t>
              </w:r>
            </w:ins>
            <w:ins w:id="160" w:author="cmcc" w:date="2023-07-12T17:02:43Z">
              <w:r>
                <w:rPr>
                  <w:rFonts w:hint="eastAsia" w:ascii="Arial" w:hAnsi="Arial" w:eastAsia="宋体" w:cs="Times New Roman"/>
                  <w:sz w:val="18"/>
                  <w:lang w:val="en-US" w:eastAsia="zh-CN" w:bidi="ar-SA"/>
                </w:rPr>
                <w:t>grou</w:t>
              </w:r>
            </w:ins>
            <w:ins w:id="161" w:author="cmcc" w:date="2023-07-12T17:02:44Z">
              <w:r>
                <w:rPr>
                  <w:rFonts w:hint="eastAsia" w:ascii="Arial" w:hAnsi="Arial" w:eastAsia="宋体" w:cs="Times New Roman"/>
                  <w:sz w:val="18"/>
                  <w:lang w:val="en-US" w:eastAsia="zh-CN" w:bidi="ar-SA"/>
                </w:rPr>
                <w:t>nd</w:t>
              </w:r>
            </w:ins>
            <w:r>
              <w:rPr>
                <w:rFonts w:ascii="Arial" w:hAnsi="Arial" w:eastAsia="Times New Roman" w:cs="Times New Roman"/>
                <w:sz w:val="18"/>
                <w:lang w:val="en-GB" w:eastAsia="ja-JP" w:bidi="ar-SA"/>
              </w:rPr>
              <w:t xml:space="preserve">. </w:t>
            </w:r>
            <w:r>
              <w:rPr>
                <w:rFonts w:ascii="Arial" w:hAnsi="Arial" w:eastAsia="Times New Roman" w:cs="Times New Roman"/>
                <w:sz w:val="18"/>
                <w:szCs w:val="22"/>
                <w:lang w:val="en-GB" w:eastAsia="en-US" w:bidi="ar-SA"/>
              </w:rPr>
              <w:t xml:space="preserve">The field indicates a time in multiples of 10 ms after 00:00:00 on Gregorian calendar date 1 January, 1900 (midnight between Sunday, December 31, 1899 and Monday, January 1, 1900). </w:t>
            </w:r>
            <w:r>
              <w:rPr>
                <w:rFonts w:ascii="Arial" w:hAnsi="Arial" w:eastAsia="Times New Roman" w:cs="Times New Roman"/>
                <w:sz w:val="18"/>
                <w:lang w:val="en-GB" w:eastAsia="ja-JP" w:bidi="ar-SA"/>
              </w:rPr>
              <w:t>The exact stop time is between the time indicated by the value of this field minus 1 and the time indicated by the value of this field.</w:t>
            </w:r>
          </w:p>
        </w:tc>
      </w:tr>
    </w:tbl>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keepNext w:val="0"/>
        <w:keepLines w:val="0"/>
        <w:pageBreakBefore w:val="0"/>
        <w:widowControl/>
        <w:numPr>
          <w:ilvl w:val="0"/>
          <w:numId w:val="13"/>
        </w:numPr>
        <w:kinsoku/>
        <w:wordWrap/>
        <w:overflowPunct/>
        <w:topLinePunct w:val="0"/>
        <w:autoSpaceDE/>
        <w:autoSpaceDN/>
        <w:bidi w:val="0"/>
        <w:adjustRightInd/>
        <w:snapToGrid/>
        <w:spacing w:after="0" w:line="360" w:lineRule="exact"/>
        <w:ind w:left="420" w:hanging="420"/>
        <w:jc w:val="left"/>
        <w:textAlignment w:val="center"/>
        <w:rPr>
          <w:rFonts w:hint="eastAsia"/>
          <w:color w:val="000000" w:themeColor="text1"/>
          <w14:textFill>
            <w14:solidFill>
              <w14:schemeClr w14:val="tx1"/>
            </w14:solidFill>
          </w14:textFill>
        </w:rPr>
      </w:pPr>
      <w:bookmarkStart w:id="3" w:name="_In-sequence_SDU_delivery"/>
      <w:bookmarkEnd w:id="3"/>
      <w:r>
        <w:rPr>
          <w:rFonts w:hint="eastAsia"/>
          <w:color w:val="000000"/>
        </w:rPr>
        <w:t>R2-2308961 - Report from Break-out session on NR-NTN and IoT-NTN</w:t>
      </w:r>
    </w:p>
    <w:p>
      <w:pPr>
        <w:pStyle w:val="27"/>
        <w:numPr>
          <w:ilvl w:val="0"/>
          <w:numId w:val="13"/>
        </w:numPr>
        <w:overflowPunct/>
        <w:autoSpaceDE/>
        <w:autoSpaceDN/>
        <w:adjustRightInd/>
        <w:spacing w:beforeLines="50" w:after="0"/>
        <w:ind w:left="420" w:leftChars="0" w:hanging="420" w:firstLineChars="0"/>
        <w:jc w:val="left"/>
        <w:textAlignment w:val="auto"/>
        <w:rPr>
          <w:rFonts w:hint="eastAsia"/>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R2-2304246 Report from [AT121bis-e][106][NR NTN Enh] Signaling of TN coverage (Nokia)_summary</w:t>
      </w:r>
    </w:p>
    <w:p>
      <w:pPr>
        <w:pStyle w:val="27"/>
        <w:numPr>
          <w:ilvl w:val="0"/>
          <w:numId w:val="13"/>
        </w:numPr>
        <w:overflowPunct/>
        <w:autoSpaceDE/>
        <w:autoSpaceDN/>
        <w:adjustRightInd/>
        <w:spacing w:beforeLines="50" w:after="0"/>
        <w:ind w:left="420" w:leftChars="0" w:hanging="420" w:firstLineChars="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RAN2-121bis - NR-NTN-IoT-NTN (Sergio) 2023-04-26_EOM</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6B92492"/>
    <w:multiLevelType w:val="multilevel"/>
    <w:tmpl w:val="06B9249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6DE12E5"/>
    <w:multiLevelType w:val="multilevel"/>
    <w:tmpl w:val="66DE12E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2"/>
  </w:num>
  <w:num w:numId="11">
    <w:abstractNumId w:val="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43DA"/>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51B"/>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210438"/>
    <w:rsid w:val="014E3F93"/>
    <w:rsid w:val="01847FF5"/>
    <w:rsid w:val="019A10AD"/>
    <w:rsid w:val="01D17169"/>
    <w:rsid w:val="02291B62"/>
    <w:rsid w:val="02744528"/>
    <w:rsid w:val="02A109D5"/>
    <w:rsid w:val="02B3227C"/>
    <w:rsid w:val="02F81E77"/>
    <w:rsid w:val="0338470A"/>
    <w:rsid w:val="034902A8"/>
    <w:rsid w:val="03A11802"/>
    <w:rsid w:val="03F47F88"/>
    <w:rsid w:val="048A5003"/>
    <w:rsid w:val="04B403C6"/>
    <w:rsid w:val="04BC5E13"/>
    <w:rsid w:val="04F50E2F"/>
    <w:rsid w:val="0556040B"/>
    <w:rsid w:val="05606A49"/>
    <w:rsid w:val="05983EBC"/>
    <w:rsid w:val="06261BBF"/>
    <w:rsid w:val="0654248D"/>
    <w:rsid w:val="06B060B8"/>
    <w:rsid w:val="076230EC"/>
    <w:rsid w:val="078C1F33"/>
    <w:rsid w:val="07952A88"/>
    <w:rsid w:val="07B959B1"/>
    <w:rsid w:val="07EF7893"/>
    <w:rsid w:val="080725BF"/>
    <w:rsid w:val="080F7315"/>
    <w:rsid w:val="083F0917"/>
    <w:rsid w:val="0859714B"/>
    <w:rsid w:val="089A4F05"/>
    <w:rsid w:val="08AF444E"/>
    <w:rsid w:val="08C72F36"/>
    <w:rsid w:val="09133D3D"/>
    <w:rsid w:val="096334FA"/>
    <w:rsid w:val="09D41BD9"/>
    <w:rsid w:val="09DD6C11"/>
    <w:rsid w:val="0A514556"/>
    <w:rsid w:val="0A9740DA"/>
    <w:rsid w:val="0AA01CBB"/>
    <w:rsid w:val="0ACC0F45"/>
    <w:rsid w:val="0ADA71A4"/>
    <w:rsid w:val="0B072024"/>
    <w:rsid w:val="0B095C10"/>
    <w:rsid w:val="0B170100"/>
    <w:rsid w:val="0B197012"/>
    <w:rsid w:val="0B277F39"/>
    <w:rsid w:val="0B4A1814"/>
    <w:rsid w:val="0B8D4835"/>
    <w:rsid w:val="0B9D381C"/>
    <w:rsid w:val="0BC4632C"/>
    <w:rsid w:val="0BD60B5C"/>
    <w:rsid w:val="0BE467B0"/>
    <w:rsid w:val="0C036A44"/>
    <w:rsid w:val="0C604758"/>
    <w:rsid w:val="0CAE5B2E"/>
    <w:rsid w:val="0CDE4BE3"/>
    <w:rsid w:val="0CE517A4"/>
    <w:rsid w:val="0D136062"/>
    <w:rsid w:val="0D17394F"/>
    <w:rsid w:val="0D524167"/>
    <w:rsid w:val="0D681ED9"/>
    <w:rsid w:val="0DA91D91"/>
    <w:rsid w:val="0DDB664A"/>
    <w:rsid w:val="0DF15A6B"/>
    <w:rsid w:val="0E222201"/>
    <w:rsid w:val="0E553A6B"/>
    <w:rsid w:val="0E8665F6"/>
    <w:rsid w:val="0EC152B6"/>
    <w:rsid w:val="0EC440FF"/>
    <w:rsid w:val="0F581B52"/>
    <w:rsid w:val="0F731FAE"/>
    <w:rsid w:val="0FA80C5E"/>
    <w:rsid w:val="0FCC0A5A"/>
    <w:rsid w:val="0FE0018D"/>
    <w:rsid w:val="0FE85884"/>
    <w:rsid w:val="0FF61F41"/>
    <w:rsid w:val="100F325B"/>
    <w:rsid w:val="102213C6"/>
    <w:rsid w:val="10221AC0"/>
    <w:rsid w:val="10CC1B9B"/>
    <w:rsid w:val="11043CD0"/>
    <w:rsid w:val="110F10D1"/>
    <w:rsid w:val="11AC408C"/>
    <w:rsid w:val="11B82D63"/>
    <w:rsid w:val="11B84B6A"/>
    <w:rsid w:val="11C5063A"/>
    <w:rsid w:val="11E2632C"/>
    <w:rsid w:val="12001411"/>
    <w:rsid w:val="12147FF2"/>
    <w:rsid w:val="1241593B"/>
    <w:rsid w:val="126F57DC"/>
    <w:rsid w:val="12BA7EC6"/>
    <w:rsid w:val="12C4018F"/>
    <w:rsid w:val="12C77332"/>
    <w:rsid w:val="12C86DA9"/>
    <w:rsid w:val="13116F0E"/>
    <w:rsid w:val="13176237"/>
    <w:rsid w:val="134A0035"/>
    <w:rsid w:val="135C7F4F"/>
    <w:rsid w:val="136D0B8E"/>
    <w:rsid w:val="13784D5C"/>
    <w:rsid w:val="13CF3AED"/>
    <w:rsid w:val="13DE7A54"/>
    <w:rsid w:val="13F74B5E"/>
    <w:rsid w:val="141B1C76"/>
    <w:rsid w:val="142B286F"/>
    <w:rsid w:val="14945B6F"/>
    <w:rsid w:val="149A45BB"/>
    <w:rsid w:val="14A20FFB"/>
    <w:rsid w:val="1517480A"/>
    <w:rsid w:val="153372CB"/>
    <w:rsid w:val="15431B89"/>
    <w:rsid w:val="155E69FB"/>
    <w:rsid w:val="157C7625"/>
    <w:rsid w:val="15CF5078"/>
    <w:rsid w:val="15FE75CE"/>
    <w:rsid w:val="16563130"/>
    <w:rsid w:val="165D26B6"/>
    <w:rsid w:val="166B26CB"/>
    <w:rsid w:val="167F513E"/>
    <w:rsid w:val="169343E9"/>
    <w:rsid w:val="16AD3796"/>
    <w:rsid w:val="16DC73F7"/>
    <w:rsid w:val="170166DD"/>
    <w:rsid w:val="179067FF"/>
    <w:rsid w:val="1795675B"/>
    <w:rsid w:val="180E362D"/>
    <w:rsid w:val="182C1162"/>
    <w:rsid w:val="18547457"/>
    <w:rsid w:val="189A688B"/>
    <w:rsid w:val="18B9619D"/>
    <w:rsid w:val="191242AE"/>
    <w:rsid w:val="19874712"/>
    <w:rsid w:val="19CD4331"/>
    <w:rsid w:val="1A184B78"/>
    <w:rsid w:val="1A330485"/>
    <w:rsid w:val="1A53328F"/>
    <w:rsid w:val="1A6F62AB"/>
    <w:rsid w:val="1A955970"/>
    <w:rsid w:val="1AEF5DBD"/>
    <w:rsid w:val="1B2F05F9"/>
    <w:rsid w:val="1B423649"/>
    <w:rsid w:val="1BA24967"/>
    <w:rsid w:val="1BD63413"/>
    <w:rsid w:val="1BD95F94"/>
    <w:rsid w:val="1BDA5141"/>
    <w:rsid w:val="1C3D1CD0"/>
    <w:rsid w:val="1C5E7298"/>
    <w:rsid w:val="1C897429"/>
    <w:rsid w:val="1CC119D3"/>
    <w:rsid w:val="1D102BCE"/>
    <w:rsid w:val="1DA17A2E"/>
    <w:rsid w:val="1DDD518B"/>
    <w:rsid w:val="1E0079C2"/>
    <w:rsid w:val="1E3072B7"/>
    <w:rsid w:val="1E403C53"/>
    <w:rsid w:val="1E481727"/>
    <w:rsid w:val="1E4A70E3"/>
    <w:rsid w:val="1E851282"/>
    <w:rsid w:val="1E8757C6"/>
    <w:rsid w:val="1EAA6DF5"/>
    <w:rsid w:val="1F734328"/>
    <w:rsid w:val="1F906E66"/>
    <w:rsid w:val="1FA11974"/>
    <w:rsid w:val="1FC63B1B"/>
    <w:rsid w:val="1FD6757C"/>
    <w:rsid w:val="20203DE8"/>
    <w:rsid w:val="2031215C"/>
    <w:rsid w:val="20955704"/>
    <w:rsid w:val="20D17656"/>
    <w:rsid w:val="20DB7C51"/>
    <w:rsid w:val="20E9518E"/>
    <w:rsid w:val="20F12FA1"/>
    <w:rsid w:val="211313D4"/>
    <w:rsid w:val="21325ABC"/>
    <w:rsid w:val="218F6BBC"/>
    <w:rsid w:val="21A509A2"/>
    <w:rsid w:val="21D77282"/>
    <w:rsid w:val="21DF0F8F"/>
    <w:rsid w:val="21ED415F"/>
    <w:rsid w:val="21F105D4"/>
    <w:rsid w:val="21F159F7"/>
    <w:rsid w:val="21F86645"/>
    <w:rsid w:val="226A2883"/>
    <w:rsid w:val="22896DE2"/>
    <w:rsid w:val="228F1A2F"/>
    <w:rsid w:val="22C7596B"/>
    <w:rsid w:val="235351E5"/>
    <w:rsid w:val="237769E3"/>
    <w:rsid w:val="23D51BDA"/>
    <w:rsid w:val="24085D2A"/>
    <w:rsid w:val="2419611E"/>
    <w:rsid w:val="245B6D34"/>
    <w:rsid w:val="2467469A"/>
    <w:rsid w:val="24937CAA"/>
    <w:rsid w:val="24B82068"/>
    <w:rsid w:val="24E10292"/>
    <w:rsid w:val="25043CC9"/>
    <w:rsid w:val="25056D91"/>
    <w:rsid w:val="25497BB1"/>
    <w:rsid w:val="257C2FC8"/>
    <w:rsid w:val="25E03EDF"/>
    <w:rsid w:val="25F73FED"/>
    <w:rsid w:val="260A3B09"/>
    <w:rsid w:val="262E3D44"/>
    <w:rsid w:val="26B11091"/>
    <w:rsid w:val="27115A22"/>
    <w:rsid w:val="27121D74"/>
    <w:rsid w:val="272025A7"/>
    <w:rsid w:val="27606908"/>
    <w:rsid w:val="27840467"/>
    <w:rsid w:val="27D314AB"/>
    <w:rsid w:val="27FE2D3E"/>
    <w:rsid w:val="2809471B"/>
    <w:rsid w:val="285478B9"/>
    <w:rsid w:val="286C3941"/>
    <w:rsid w:val="28862956"/>
    <w:rsid w:val="28BE06FE"/>
    <w:rsid w:val="290D2FD1"/>
    <w:rsid w:val="29423CBE"/>
    <w:rsid w:val="294356B2"/>
    <w:rsid w:val="29567D36"/>
    <w:rsid w:val="29CD3FA9"/>
    <w:rsid w:val="2A455191"/>
    <w:rsid w:val="2A5F10C6"/>
    <w:rsid w:val="2AC82235"/>
    <w:rsid w:val="2B083F92"/>
    <w:rsid w:val="2B4C42DE"/>
    <w:rsid w:val="2B542A45"/>
    <w:rsid w:val="2B5F5BD2"/>
    <w:rsid w:val="2B6C7B04"/>
    <w:rsid w:val="2BAD426E"/>
    <w:rsid w:val="2BE54292"/>
    <w:rsid w:val="2BE84FDD"/>
    <w:rsid w:val="2C1B670D"/>
    <w:rsid w:val="2C2A3B12"/>
    <w:rsid w:val="2CF51ED1"/>
    <w:rsid w:val="2CFA23BD"/>
    <w:rsid w:val="2D381EF4"/>
    <w:rsid w:val="2D53009C"/>
    <w:rsid w:val="2D5923F4"/>
    <w:rsid w:val="2DAE26E2"/>
    <w:rsid w:val="2DB6192E"/>
    <w:rsid w:val="2DEF7093"/>
    <w:rsid w:val="2DF36570"/>
    <w:rsid w:val="2E525FBB"/>
    <w:rsid w:val="2E552D91"/>
    <w:rsid w:val="2E946C1E"/>
    <w:rsid w:val="2EA77CC6"/>
    <w:rsid w:val="2EAE16B2"/>
    <w:rsid w:val="2EB775B3"/>
    <w:rsid w:val="2EE85B84"/>
    <w:rsid w:val="2F0A1306"/>
    <w:rsid w:val="2F3F1089"/>
    <w:rsid w:val="301E4A69"/>
    <w:rsid w:val="305F6E24"/>
    <w:rsid w:val="30946552"/>
    <w:rsid w:val="31056760"/>
    <w:rsid w:val="311B2E7F"/>
    <w:rsid w:val="3142695E"/>
    <w:rsid w:val="315947D3"/>
    <w:rsid w:val="319D3380"/>
    <w:rsid w:val="31AE180F"/>
    <w:rsid w:val="31C777AC"/>
    <w:rsid w:val="32101BFA"/>
    <w:rsid w:val="327E592B"/>
    <w:rsid w:val="32A942B0"/>
    <w:rsid w:val="32F13120"/>
    <w:rsid w:val="333663A2"/>
    <w:rsid w:val="33547F3E"/>
    <w:rsid w:val="33597E1B"/>
    <w:rsid w:val="33E26367"/>
    <w:rsid w:val="33F614DE"/>
    <w:rsid w:val="346D3EBD"/>
    <w:rsid w:val="34914DCA"/>
    <w:rsid w:val="34966491"/>
    <w:rsid w:val="34D20AC7"/>
    <w:rsid w:val="34E73E2C"/>
    <w:rsid w:val="34F55F88"/>
    <w:rsid w:val="34F64B3D"/>
    <w:rsid w:val="35734C67"/>
    <w:rsid w:val="35AC0B91"/>
    <w:rsid w:val="35AC5558"/>
    <w:rsid w:val="35E81533"/>
    <w:rsid w:val="361C2353"/>
    <w:rsid w:val="362E0491"/>
    <w:rsid w:val="3635547B"/>
    <w:rsid w:val="364069EF"/>
    <w:rsid w:val="36746B61"/>
    <w:rsid w:val="36A9407C"/>
    <w:rsid w:val="36FA1D41"/>
    <w:rsid w:val="36FD4C0E"/>
    <w:rsid w:val="37191787"/>
    <w:rsid w:val="373838A6"/>
    <w:rsid w:val="376D3348"/>
    <w:rsid w:val="37AE19EB"/>
    <w:rsid w:val="37C2178A"/>
    <w:rsid w:val="37D57FF5"/>
    <w:rsid w:val="3829480D"/>
    <w:rsid w:val="383529C2"/>
    <w:rsid w:val="383C5BD0"/>
    <w:rsid w:val="387C0BB8"/>
    <w:rsid w:val="388727CC"/>
    <w:rsid w:val="38DC64B8"/>
    <w:rsid w:val="39024B57"/>
    <w:rsid w:val="392016C6"/>
    <w:rsid w:val="39282EA2"/>
    <w:rsid w:val="39932C1B"/>
    <w:rsid w:val="39FC64D0"/>
    <w:rsid w:val="3A06167E"/>
    <w:rsid w:val="3A6F42D5"/>
    <w:rsid w:val="3A82293D"/>
    <w:rsid w:val="3A9E2AD9"/>
    <w:rsid w:val="3AB30986"/>
    <w:rsid w:val="3B533262"/>
    <w:rsid w:val="3B7D3280"/>
    <w:rsid w:val="3BA7658A"/>
    <w:rsid w:val="3C8926DB"/>
    <w:rsid w:val="3CD83CB9"/>
    <w:rsid w:val="3D184B98"/>
    <w:rsid w:val="3D694C45"/>
    <w:rsid w:val="3D956B18"/>
    <w:rsid w:val="3D966C01"/>
    <w:rsid w:val="3DA51E2F"/>
    <w:rsid w:val="3DB43891"/>
    <w:rsid w:val="3DD664A6"/>
    <w:rsid w:val="3F191D76"/>
    <w:rsid w:val="3F382F08"/>
    <w:rsid w:val="3F4C69B0"/>
    <w:rsid w:val="3F755767"/>
    <w:rsid w:val="40325295"/>
    <w:rsid w:val="40F82E28"/>
    <w:rsid w:val="41515A17"/>
    <w:rsid w:val="41585AC3"/>
    <w:rsid w:val="419730EB"/>
    <w:rsid w:val="41B34CCB"/>
    <w:rsid w:val="41C576A3"/>
    <w:rsid w:val="41E37B4F"/>
    <w:rsid w:val="41FD2634"/>
    <w:rsid w:val="420610DF"/>
    <w:rsid w:val="423E4C42"/>
    <w:rsid w:val="4261530D"/>
    <w:rsid w:val="428507B0"/>
    <w:rsid w:val="429544E1"/>
    <w:rsid w:val="42CE6929"/>
    <w:rsid w:val="42D70479"/>
    <w:rsid w:val="42F71CEC"/>
    <w:rsid w:val="42FB3175"/>
    <w:rsid w:val="43106A8E"/>
    <w:rsid w:val="435062FE"/>
    <w:rsid w:val="443B107F"/>
    <w:rsid w:val="449E617D"/>
    <w:rsid w:val="44B14540"/>
    <w:rsid w:val="44BA7E1E"/>
    <w:rsid w:val="44BE79C3"/>
    <w:rsid w:val="44F05BC3"/>
    <w:rsid w:val="44F761FF"/>
    <w:rsid w:val="45210064"/>
    <w:rsid w:val="45523176"/>
    <w:rsid w:val="458A44BE"/>
    <w:rsid w:val="45CA31DA"/>
    <w:rsid w:val="45D5460A"/>
    <w:rsid w:val="45E509B9"/>
    <w:rsid w:val="45EC6821"/>
    <w:rsid w:val="45F303D0"/>
    <w:rsid w:val="460F2E21"/>
    <w:rsid w:val="46175C2C"/>
    <w:rsid w:val="464004CF"/>
    <w:rsid w:val="46B51FCF"/>
    <w:rsid w:val="46BA0199"/>
    <w:rsid w:val="46C915BF"/>
    <w:rsid w:val="46D30533"/>
    <w:rsid w:val="47062A9A"/>
    <w:rsid w:val="47210BFC"/>
    <w:rsid w:val="47464FBB"/>
    <w:rsid w:val="47993F84"/>
    <w:rsid w:val="47BE47B8"/>
    <w:rsid w:val="47CF177A"/>
    <w:rsid w:val="480A17DC"/>
    <w:rsid w:val="482C507C"/>
    <w:rsid w:val="484E1C04"/>
    <w:rsid w:val="48564F2E"/>
    <w:rsid w:val="48690AF5"/>
    <w:rsid w:val="4876542D"/>
    <w:rsid w:val="48EA72F8"/>
    <w:rsid w:val="49316623"/>
    <w:rsid w:val="49655FF0"/>
    <w:rsid w:val="499B54CF"/>
    <w:rsid w:val="49E45854"/>
    <w:rsid w:val="4A137F55"/>
    <w:rsid w:val="4A284A82"/>
    <w:rsid w:val="4A5E4276"/>
    <w:rsid w:val="4A662E1D"/>
    <w:rsid w:val="4A7E32B4"/>
    <w:rsid w:val="4A897789"/>
    <w:rsid w:val="4AB75B88"/>
    <w:rsid w:val="4ACE2C58"/>
    <w:rsid w:val="4AF33F1A"/>
    <w:rsid w:val="4B1367B9"/>
    <w:rsid w:val="4B1E0088"/>
    <w:rsid w:val="4B316DE7"/>
    <w:rsid w:val="4B887A7E"/>
    <w:rsid w:val="4B9408CA"/>
    <w:rsid w:val="4C24278C"/>
    <w:rsid w:val="4C353BC7"/>
    <w:rsid w:val="4C5D54D6"/>
    <w:rsid w:val="4C7A1023"/>
    <w:rsid w:val="4C814518"/>
    <w:rsid w:val="4C91315E"/>
    <w:rsid w:val="4C9955F9"/>
    <w:rsid w:val="4CAD0872"/>
    <w:rsid w:val="4CCE50CA"/>
    <w:rsid w:val="4CDE5892"/>
    <w:rsid w:val="4CF719D4"/>
    <w:rsid w:val="4D0409C4"/>
    <w:rsid w:val="4D594475"/>
    <w:rsid w:val="4D65569C"/>
    <w:rsid w:val="4DB06342"/>
    <w:rsid w:val="4DEC01C6"/>
    <w:rsid w:val="4DF158ED"/>
    <w:rsid w:val="4E4D0205"/>
    <w:rsid w:val="4E846939"/>
    <w:rsid w:val="4E871374"/>
    <w:rsid w:val="4EC83A06"/>
    <w:rsid w:val="4EF03DAB"/>
    <w:rsid w:val="4F1C545C"/>
    <w:rsid w:val="4F2C3853"/>
    <w:rsid w:val="4F5816A8"/>
    <w:rsid w:val="4F7F20AA"/>
    <w:rsid w:val="4F873909"/>
    <w:rsid w:val="4FF617D6"/>
    <w:rsid w:val="506B2DFC"/>
    <w:rsid w:val="50853D5B"/>
    <w:rsid w:val="50E64646"/>
    <w:rsid w:val="51641E3D"/>
    <w:rsid w:val="516A6684"/>
    <w:rsid w:val="518C6DB2"/>
    <w:rsid w:val="51D50A0B"/>
    <w:rsid w:val="51E261D3"/>
    <w:rsid w:val="51FE4105"/>
    <w:rsid w:val="51FE7585"/>
    <w:rsid w:val="521431C2"/>
    <w:rsid w:val="52653853"/>
    <w:rsid w:val="53322A76"/>
    <w:rsid w:val="5366446E"/>
    <w:rsid w:val="539B27C2"/>
    <w:rsid w:val="53C54AA3"/>
    <w:rsid w:val="53D57268"/>
    <w:rsid w:val="546B361A"/>
    <w:rsid w:val="54A648D1"/>
    <w:rsid w:val="54C512F9"/>
    <w:rsid w:val="54E44ED6"/>
    <w:rsid w:val="55463526"/>
    <w:rsid w:val="55571991"/>
    <w:rsid w:val="55583A7C"/>
    <w:rsid w:val="556A1864"/>
    <w:rsid w:val="55C6076E"/>
    <w:rsid w:val="55E338A8"/>
    <w:rsid w:val="55EA3640"/>
    <w:rsid w:val="55F509A9"/>
    <w:rsid w:val="56CD154D"/>
    <w:rsid w:val="581B2429"/>
    <w:rsid w:val="584E38EF"/>
    <w:rsid w:val="58550EE0"/>
    <w:rsid w:val="58684BBE"/>
    <w:rsid w:val="5896421B"/>
    <w:rsid w:val="58EB59CB"/>
    <w:rsid w:val="58F72495"/>
    <w:rsid w:val="592E540E"/>
    <w:rsid w:val="59620232"/>
    <w:rsid w:val="598D15AD"/>
    <w:rsid w:val="59A00F56"/>
    <w:rsid w:val="59B24039"/>
    <w:rsid w:val="59B33337"/>
    <w:rsid w:val="59E543F3"/>
    <w:rsid w:val="5A135FC2"/>
    <w:rsid w:val="5A31005C"/>
    <w:rsid w:val="5AA42813"/>
    <w:rsid w:val="5AF32B1D"/>
    <w:rsid w:val="5B8D1AC1"/>
    <w:rsid w:val="5BA25157"/>
    <w:rsid w:val="5BA27B58"/>
    <w:rsid w:val="5BA3592C"/>
    <w:rsid w:val="5BFB3309"/>
    <w:rsid w:val="5C4A1857"/>
    <w:rsid w:val="5C610721"/>
    <w:rsid w:val="5C7615A0"/>
    <w:rsid w:val="5C9556C8"/>
    <w:rsid w:val="5CFE4143"/>
    <w:rsid w:val="5D1C10E8"/>
    <w:rsid w:val="5D8F6547"/>
    <w:rsid w:val="5D9B28D9"/>
    <w:rsid w:val="5DCD1F10"/>
    <w:rsid w:val="5DDE5D84"/>
    <w:rsid w:val="5E142F1F"/>
    <w:rsid w:val="5E204AD7"/>
    <w:rsid w:val="5E6D4BC0"/>
    <w:rsid w:val="5E88274D"/>
    <w:rsid w:val="5E8D3785"/>
    <w:rsid w:val="5ED151CF"/>
    <w:rsid w:val="5F232783"/>
    <w:rsid w:val="5F353D5F"/>
    <w:rsid w:val="5F3E69CE"/>
    <w:rsid w:val="5F5E3397"/>
    <w:rsid w:val="5F871843"/>
    <w:rsid w:val="5F922F90"/>
    <w:rsid w:val="6009519E"/>
    <w:rsid w:val="60291B4C"/>
    <w:rsid w:val="60373428"/>
    <w:rsid w:val="6037369D"/>
    <w:rsid w:val="60AD5F5F"/>
    <w:rsid w:val="60B64CF0"/>
    <w:rsid w:val="60CB1606"/>
    <w:rsid w:val="60D33A8C"/>
    <w:rsid w:val="60E30438"/>
    <w:rsid w:val="612A725E"/>
    <w:rsid w:val="612D3C7B"/>
    <w:rsid w:val="614C7842"/>
    <w:rsid w:val="61826F89"/>
    <w:rsid w:val="618E6AB0"/>
    <w:rsid w:val="61970230"/>
    <w:rsid w:val="622B3B50"/>
    <w:rsid w:val="622C7E43"/>
    <w:rsid w:val="628168E3"/>
    <w:rsid w:val="6289482D"/>
    <w:rsid w:val="62E70A4E"/>
    <w:rsid w:val="631B78C7"/>
    <w:rsid w:val="632C6FC4"/>
    <w:rsid w:val="634B3FF6"/>
    <w:rsid w:val="63DB60CF"/>
    <w:rsid w:val="63FA7386"/>
    <w:rsid w:val="64460ECC"/>
    <w:rsid w:val="644F5E22"/>
    <w:rsid w:val="647077C3"/>
    <w:rsid w:val="647E70FB"/>
    <w:rsid w:val="649F242C"/>
    <w:rsid w:val="64D843A5"/>
    <w:rsid w:val="651F6FCE"/>
    <w:rsid w:val="65AC39B7"/>
    <w:rsid w:val="65BE6626"/>
    <w:rsid w:val="65DB2206"/>
    <w:rsid w:val="66086CEE"/>
    <w:rsid w:val="660A050D"/>
    <w:rsid w:val="663B46C9"/>
    <w:rsid w:val="663F30CF"/>
    <w:rsid w:val="67117DA9"/>
    <w:rsid w:val="67413BF6"/>
    <w:rsid w:val="67D27C62"/>
    <w:rsid w:val="67DF6978"/>
    <w:rsid w:val="68074EB7"/>
    <w:rsid w:val="683D458E"/>
    <w:rsid w:val="684A4064"/>
    <w:rsid w:val="68587E47"/>
    <w:rsid w:val="692869C3"/>
    <w:rsid w:val="692F18F8"/>
    <w:rsid w:val="694E04D2"/>
    <w:rsid w:val="696862D7"/>
    <w:rsid w:val="698044A5"/>
    <w:rsid w:val="699074A0"/>
    <w:rsid w:val="69DD143C"/>
    <w:rsid w:val="6A0251A8"/>
    <w:rsid w:val="6A510F7A"/>
    <w:rsid w:val="6AA67E64"/>
    <w:rsid w:val="6AD96913"/>
    <w:rsid w:val="6AEA387F"/>
    <w:rsid w:val="6B0D712F"/>
    <w:rsid w:val="6B28575B"/>
    <w:rsid w:val="6B5917AB"/>
    <w:rsid w:val="6B986C21"/>
    <w:rsid w:val="6C073B0E"/>
    <w:rsid w:val="6C3B431E"/>
    <w:rsid w:val="6C5333DB"/>
    <w:rsid w:val="6C857DA8"/>
    <w:rsid w:val="6C87465D"/>
    <w:rsid w:val="6CC1587C"/>
    <w:rsid w:val="6CC644DD"/>
    <w:rsid w:val="6D13746F"/>
    <w:rsid w:val="6D26075E"/>
    <w:rsid w:val="6D2A0C86"/>
    <w:rsid w:val="6D2B74AA"/>
    <w:rsid w:val="6D9C5425"/>
    <w:rsid w:val="6E280F38"/>
    <w:rsid w:val="6E8A21F7"/>
    <w:rsid w:val="6ED037CE"/>
    <w:rsid w:val="6ED3075F"/>
    <w:rsid w:val="6EF04506"/>
    <w:rsid w:val="6F215532"/>
    <w:rsid w:val="6F2867BD"/>
    <w:rsid w:val="6F435693"/>
    <w:rsid w:val="6F44559B"/>
    <w:rsid w:val="6F8B6967"/>
    <w:rsid w:val="6F926AB4"/>
    <w:rsid w:val="6FAC0134"/>
    <w:rsid w:val="70015DA7"/>
    <w:rsid w:val="703A2630"/>
    <w:rsid w:val="709C594C"/>
    <w:rsid w:val="70B15AF2"/>
    <w:rsid w:val="711F51A4"/>
    <w:rsid w:val="71376C0A"/>
    <w:rsid w:val="71B7240E"/>
    <w:rsid w:val="71C3063C"/>
    <w:rsid w:val="71D05F49"/>
    <w:rsid w:val="72390C71"/>
    <w:rsid w:val="725A7DE9"/>
    <w:rsid w:val="727E3A54"/>
    <w:rsid w:val="72AA359B"/>
    <w:rsid w:val="72B12123"/>
    <w:rsid w:val="72B82B8A"/>
    <w:rsid w:val="72BA547D"/>
    <w:rsid w:val="733D5C3B"/>
    <w:rsid w:val="739C0220"/>
    <w:rsid w:val="73B20FA8"/>
    <w:rsid w:val="73F82EA2"/>
    <w:rsid w:val="7435596C"/>
    <w:rsid w:val="74722C9A"/>
    <w:rsid w:val="747E452E"/>
    <w:rsid w:val="74F670D3"/>
    <w:rsid w:val="74FA5A4A"/>
    <w:rsid w:val="753E5886"/>
    <w:rsid w:val="755E4E24"/>
    <w:rsid w:val="755F161D"/>
    <w:rsid w:val="75884210"/>
    <w:rsid w:val="75A039F7"/>
    <w:rsid w:val="75BD4A84"/>
    <w:rsid w:val="75C57E83"/>
    <w:rsid w:val="75EA7003"/>
    <w:rsid w:val="76070B31"/>
    <w:rsid w:val="760D56E2"/>
    <w:rsid w:val="768D4876"/>
    <w:rsid w:val="76EE218C"/>
    <w:rsid w:val="772E0B03"/>
    <w:rsid w:val="77833E7F"/>
    <w:rsid w:val="778A542A"/>
    <w:rsid w:val="77A812B9"/>
    <w:rsid w:val="77AF3198"/>
    <w:rsid w:val="77B700D8"/>
    <w:rsid w:val="77C177F8"/>
    <w:rsid w:val="77EF5E51"/>
    <w:rsid w:val="7820430F"/>
    <w:rsid w:val="7836060A"/>
    <w:rsid w:val="786C401D"/>
    <w:rsid w:val="78B87DF4"/>
    <w:rsid w:val="79224C52"/>
    <w:rsid w:val="79332F0B"/>
    <w:rsid w:val="795E1DDE"/>
    <w:rsid w:val="798F785F"/>
    <w:rsid w:val="79AA4DF5"/>
    <w:rsid w:val="79C11BD2"/>
    <w:rsid w:val="79D2601A"/>
    <w:rsid w:val="79E8078D"/>
    <w:rsid w:val="7A2E1835"/>
    <w:rsid w:val="7A3422EE"/>
    <w:rsid w:val="7A4774F3"/>
    <w:rsid w:val="7A933BB6"/>
    <w:rsid w:val="7AA678C6"/>
    <w:rsid w:val="7AB73377"/>
    <w:rsid w:val="7ADC4EAB"/>
    <w:rsid w:val="7B113087"/>
    <w:rsid w:val="7B1D6C96"/>
    <w:rsid w:val="7B601E00"/>
    <w:rsid w:val="7B9E2E7D"/>
    <w:rsid w:val="7BA602F8"/>
    <w:rsid w:val="7C050B07"/>
    <w:rsid w:val="7C5F56EE"/>
    <w:rsid w:val="7C9E7A01"/>
    <w:rsid w:val="7CBD7899"/>
    <w:rsid w:val="7CD00F63"/>
    <w:rsid w:val="7D1A2F44"/>
    <w:rsid w:val="7D2E186E"/>
    <w:rsid w:val="7D2F3DF9"/>
    <w:rsid w:val="7D8F4D8B"/>
    <w:rsid w:val="7DD14D63"/>
    <w:rsid w:val="7E0773D0"/>
    <w:rsid w:val="7E5D66DD"/>
    <w:rsid w:val="7E620E1C"/>
    <w:rsid w:val="7E734104"/>
    <w:rsid w:val="7EEE5FCC"/>
    <w:rsid w:val="7F2E279D"/>
    <w:rsid w:val="7F977549"/>
    <w:rsid w:val="7F9F422D"/>
    <w:rsid w:val="7FED08FA"/>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1249</Words>
  <Characters>6368</Characters>
  <Lines>58</Lines>
  <Paragraphs>16</Paragraphs>
  <TotalTime>4</TotalTime>
  <ScaleCrop>false</ScaleCrop>
  <LinksUpToDate>false</LinksUpToDate>
  <CharactersWithSpaces>7540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CMCC-lyz</cp:lastModifiedBy>
  <cp:lastPrinted>2021-08-05T02:34:00Z</cp:lastPrinted>
  <dcterms:modified xsi:type="dcterms:W3CDTF">2023-09-28T01:56:40Z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A3E711C756FD4E6085CAF6CD50B7DFC0</vt:lpwstr>
  </property>
</Properties>
</file>